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D4329" w14:textId="6E5DAC6C" w:rsidR="009C63E9" w:rsidRPr="000147EF" w:rsidRDefault="009C63E9" w:rsidP="009C6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#155</w:t>
      </w:r>
      <w:r w:rsidRPr="000147EF">
        <w:rPr>
          <w:b/>
          <w:i/>
          <w:noProof/>
          <w:sz w:val="28"/>
        </w:rPr>
        <w:tab/>
        <w:t>S2-2</w:t>
      </w:r>
      <w:r>
        <w:rPr>
          <w:b/>
          <w:i/>
          <w:noProof/>
          <w:sz w:val="28"/>
        </w:rPr>
        <w:t>30</w:t>
      </w:r>
      <w:r w:rsidR="0024349F">
        <w:rPr>
          <w:b/>
          <w:i/>
          <w:noProof/>
          <w:sz w:val="28"/>
        </w:rPr>
        <w:t>26</w:t>
      </w:r>
      <w:r w:rsidR="00B46747">
        <w:rPr>
          <w:b/>
          <w:i/>
          <w:noProof/>
          <w:sz w:val="28"/>
        </w:rPr>
        <w:t>5</w:t>
      </w:r>
      <w:r w:rsidR="0024349F">
        <w:rPr>
          <w:b/>
          <w:i/>
          <w:noProof/>
          <w:sz w:val="28"/>
        </w:rPr>
        <w:t>0</w:t>
      </w:r>
    </w:p>
    <w:p w14:paraId="08865C55" w14:textId="3979AEA9" w:rsidR="009C63E9" w:rsidRPr="000147EF" w:rsidRDefault="009C63E9" w:rsidP="009C63E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ko-KR"/>
        </w:rPr>
        <w:t>Athens, Greece</w:t>
      </w:r>
      <w:r w:rsidRPr="00A46AE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February 20</w:t>
      </w:r>
      <w:r w:rsidRPr="00A46AE4">
        <w:rPr>
          <w:rFonts w:cs="Arial"/>
          <w:b/>
          <w:sz w:val="24"/>
        </w:rPr>
        <w:t xml:space="preserve"> – 2</w:t>
      </w:r>
      <w:r>
        <w:rPr>
          <w:rFonts w:cs="Arial"/>
          <w:b/>
          <w:sz w:val="24"/>
        </w:rPr>
        <w:t>4</w:t>
      </w:r>
      <w:r w:rsidRPr="00A46AE4">
        <w:rPr>
          <w:rFonts w:cs="Arial"/>
          <w:b/>
          <w:sz w:val="24"/>
        </w:rPr>
        <w:t>, 2023</w:t>
      </w:r>
      <w:r w:rsidRPr="00A46AE4">
        <w:rPr>
          <w:b/>
          <w:noProof/>
          <w:sz w:val="24"/>
        </w:rPr>
        <w:tab/>
      </w:r>
      <w:r w:rsidRPr="00A46AE4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="00B46747">
        <w:rPr>
          <w:b/>
          <w:noProof/>
          <w:sz w:val="24"/>
        </w:rPr>
        <w:t xml:space="preserve">       </w:t>
      </w:r>
      <w:r w:rsidR="00B46747" w:rsidRPr="000147EF">
        <w:rPr>
          <w:b/>
          <w:noProof/>
          <w:color w:val="3333FF"/>
        </w:rPr>
        <w:t>(revision of</w:t>
      </w:r>
      <w:r w:rsidR="00B46747" w:rsidRPr="0056502E">
        <w:rPr>
          <w:b/>
          <w:noProof/>
          <w:color w:val="3333FF"/>
        </w:rPr>
        <w:t xml:space="preserve"> S2-2</w:t>
      </w:r>
      <w:r w:rsidR="00B46747">
        <w:rPr>
          <w:b/>
          <w:noProof/>
          <w:color w:val="3333FF"/>
        </w:rPr>
        <w:t>3026</w:t>
      </w:r>
      <w:r w:rsidR="00B46747">
        <w:rPr>
          <w:b/>
          <w:noProof/>
          <w:color w:val="3333FF"/>
        </w:rPr>
        <w:t>30</w:t>
      </w:r>
      <w:r w:rsidR="00B46747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A29E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F472B" w:rsidR="001E41F3" w:rsidRPr="0024349F" w:rsidRDefault="0024349F" w:rsidP="00A55133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sz w:val="2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3905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6828E" w:rsidR="001E41F3" w:rsidRPr="000147EF" w:rsidRDefault="00B467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C18E5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41A7">
              <w:rPr>
                <w:b/>
                <w:noProof/>
                <w:sz w:val="28"/>
              </w:rPr>
              <w:fldChar w:fldCharType="begin"/>
            </w:r>
            <w:r w:rsidRPr="009E41A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41A7">
              <w:rPr>
                <w:b/>
                <w:noProof/>
                <w:sz w:val="28"/>
              </w:rPr>
              <w:fldChar w:fldCharType="separate"/>
            </w:r>
            <w:r w:rsidR="003F0E97" w:rsidRPr="009E41A7">
              <w:rPr>
                <w:b/>
                <w:noProof/>
                <w:sz w:val="28"/>
              </w:rPr>
              <w:t>1</w:t>
            </w:r>
            <w:r w:rsidR="00B03275">
              <w:rPr>
                <w:b/>
                <w:noProof/>
                <w:sz w:val="28"/>
              </w:rPr>
              <w:t>8</w:t>
            </w:r>
            <w:r w:rsidR="00825972" w:rsidRPr="009E41A7">
              <w:rPr>
                <w:b/>
                <w:noProof/>
                <w:sz w:val="28"/>
              </w:rPr>
              <w:t>.</w:t>
            </w:r>
            <w:r w:rsidR="00B03275">
              <w:rPr>
                <w:b/>
                <w:noProof/>
                <w:sz w:val="28"/>
              </w:rPr>
              <w:t>0</w:t>
            </w:r>
            <w:r w:rsidR="001F3D2C" w:rsidRPr="009E41A7">
              <w:rPr>
                <w:b/>
                <w:noProof/>
                <w:sz w:val="28"/>
              </w:rPr>
              <w:t>.0</w:t>
            </w:r>
            <w:r w:rsidRPr="009E41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729E67" w:rsidR="001E41F3" w:rsidRPr="000147EF" w:rsidRDefault="00321B22" w:rsidP="00CE7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AIMLsys: KI#</w:t>
            </w:r>
            <w:r w:rsidR="009E41A7">
              <w:rPr>
                <w:noProof/>
              </w:rPr>
              <w:t>7</w:t>
            </w:r>
            <w:r>
              <w:rPr>
                <w:noProof/>
              </w:rPr>
              <w:t xml:space="preserve"> –</w:t>
            </w:r>
            <w:r w:rsidR="00977999">
              <w:rPr>
                <w:noProof/>
              </w:rPr>
              <w:t xml:space="preserve"> </w:t>
            </w:r>
            <w:r w:rsidR="00CE7E11">
              <w:rPr>
                <w:noProof/>
              </w:rPr>
              <w:t>Adding m</w:t>
            </w:r>
            <w:r w:rsidR="00CE7E11">
              <w:rPr>
                <w:lang w:eastAsia="ko-KR"/>
              </w:rPr>
              <w:t>e</w:t>
            </w:r>
            <w:r w:rsidR="00977999">
              <w:rPr>
                <w:lang w:eastAsia="ko-KR"/>
              </w:rPr>
              <w:t>mber selection</w:t>
            </w:r>
            <w:r w:rsidR="00CE7E11">
              <w:rPr>
                <w:lang w:eastAsia="ko-KR"/>
              </w:rPr>
              <w:t xml:space="preserve"> filtering criteria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6C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F4D2C2" w:rsidR="001E41F3" w:rsidRPr="009C63E9" w:rsidRDefault="002D6092" w:rsidP="00CE7E11">
            <w:pPr>
              <w:rPr>
                <w:noProof/>
                <w:lang w:val="en-US"/>
              </w:rPr>
            </w:pPr>
            <w:r w:rsidRPr="00860E70">
              <w:rPr>
                <w:rFonts w:ascii="Arial" w:hAnsi="Arial"/>
                <w:noProof/>
                <w:lang w:val="en-US"/>
              </w:rPr>
              <w:t>LG Electronics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A8ACD9" w:rsidR="001E41F3" w:rsidRPr="000147EF" w:rsidRDefault="006A546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9586F9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46AE4">
              <w:t>3</w:t>
            </w:r>
            <w:r w:rsidRPr="000147EF">
              <w:t>-</w:t>
            </w:r>
            <w:r w:rsidR="00A46AE4" w:rsidRPr="00CE7E11">
              <w:t>0</w:t>
            </w:r>
            <w:r w:rsidR="00CF0738" w:rsidRPr="00CE7E11">
              <w:t>2</w:t>
            </w:r>
            <w:r w:rsidR="004B0410" w:rsidRPr="00CE7E11">
              <w:t>-</w:t>
            </w:r>
            <w:r w:rsidR="00CE7E11" w:rsidRPr="00CE7E1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3A7A6" w14:textId="3ED9A781" w:rsidR="00CE7E11" w:rsidRDefault="00321B22" w:rsidP="00EF1093">
            <w:pPr>
              <w:rPr>
                <w:rFonts w:ascii="Arial" w:hAnsi="Arial" w:cs="Arial"/>
                <w:sz w:val="18"/>
                <w:szCs w:val="18"/>
              </w:rPr>
            </w:pPr>
            <w:r w:rsidRPr="005A6CD0">
              <w:rPr>
                <w:rFonts w:ascii="Arial" w:hAnsi="Arial" w:cs="Arial"/>
                <w:sz w:val="18"/>
                <w:szCs w:val="18"/>
                <w:lang w:val="en-US"/>
              </w:rPr>
              <w:t xml:space="preserve">In order to enable 5GC to assist the Application AI/ML </w:t>
            </w:r>
            <w:r w:rsidR="009E41A7">
              <w:rPr>
                <w:rFonts w:ascii="Arial" w:hAnsi="Arial" w:cs="Arial"/>
                <w:sz w:val="18"/>
                <w:szCs w:val="18"/>
                <w:lang w:val="en-US"/>
              </w:rPr>
              <w:t>AF to preform candidate member selection</w:t>
            </w:r>
            <w:r w:rsidR="00EF1093" w:rsidRPr="005A6CD0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r w:rsidR="00EF1093" w:rsidRPr="005A6CD0">
              <w:rPr>
                <w:rFonts w:ascii="Arial" w:hAnsi="Arial" w:cs="Arial"/>
                <w:sz w:val="18"/>
                <w:szCs w:val="18"/>
              </w:rPr>
              <w:t xml:space="preserve">this </w:t>
            </w:r>
            <w:r w:rsidR="00CE7E11">
              <w:rPr>
                <w:rFonts w:ascii="Arial" w:hAnsi="Arial" w:cs="Arial"/>
                <w:sz w:val="18"/>
                <w:szCs w:val="18"/>
              </w:rPr>
              <w:t>CR propose to add UE member filtering criteria</w:t>
            </w:r>
          </w:p>
          <w:p w14:paraId="3EFBE338" w14:textId="48EFC238" w:rsidR="00CE7E11" w:rsidRDefault="00CE7E11" w:rsidP="00EF10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Minimum number of UEs</w:t>
            </w:r>
            <w:r w:rsidR="001033C2">
              <w:rPr>
                <w:rFonts w:ascii="Arial" w:hAnsi="Arial" w:cs="Arial"/>
                <w:sz w:val="18"/>
                <w:szCs w:val="18"/>
              </w:rPr>
              <w:t>: AF may optionally provide minimum number of UEs for application operation. If AF provides minimum number of UEs, NEF can provide more than minimum number of UEs, not all candidate UEs.</w:t>
            </w:r>
          </w:p>
          <w:p w14:paraId="35803A82" w14:textId="77777777" w:rsidR="00A8662B" w:rsidRDefault="00CE7E11" w:rsidP="00A8662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- Access Type/RAT Type</w:t>
            </w:r>
            <w:r w:rsidR="001033C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: </w:t>
            </w:r>
            <w:r w:rsidR="00805EAA" w:rsidRPr="00CE7E1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AF may have preference when selecting member UEs which have certain Access Type/RAT type for certain application operation.</w:t>
            </w:r>
          </w:p>
          <w:p w14:paraId="708AA7DE" w14:textId="13515396" w:rsidR="00CE7E11" w:rsidRPr="00805EAA" w:rsidRDefault="00CE7E11" w:rsidP="00A8662B">
            <w:pPr>
              <w:rPr>
                <w:rFonts w:ascii="Arial" w:eastAsia="맑은 고딕" w:hAnsi="Arial" w:cs="Arial"/>
                <w:lang w:eastAsia="ko-KR"/>
              </w:rPr>
            </w:pPr>
            <w:r w:rsidRPr="00CE7E11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Detailed procedure using the existing procedure is provided in the discussion paper (S2-230</w:t>
            </w:r>
            <w:r w:rsidR="0024349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2633</w:t>
            </w:r>
            <w:r w:rsidRPr="00CE7E11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).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16C4AD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6C33C" w:rsidR="00860E70" w:rsidRPr="009E41A7" w:rsidRDefault="00860E70" w:rsidP="00B46747">
            <w:pPr>
              <w:pStyle w:val="af1"/>
              <w:numPr>
                <w:ilvl w:val="0"/>
                <w:numId w:val="7"/>
              </w:numPr>
              <w:spacing w:before="60" w:after="0"/>
              <w:ind w:left="193" w:hanging="180"/>
              <w:rPr>
                <w:rFonts w:ascii="Arial" w:hAnsi="Arial" w:cs="Arial"/>
                <w:sz w:val="18"/>
                <w:szCs w:val="18"/>
              </w:rPr>
            </w:pPr>
            <w:r w:rsidRPr="00E327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Add </w:t>
            </w:r>
            <w:r w:rsidR="00B15864" w:rsidRPr="00E3279C">
              <w:rPr>
                <w:rFonts w:ascii="Arial" w:hAnsi="Arial" w:cs="Arial"/>
                <w:sz w:val="18"/>
                <w:szCs w:val="18"/>
                <w:lang w:eastAsia="zh-CN"/>
              </w:rPr>
              <w:t>Access Type/RAT Type</w:t>
            </w:r>
            <w:r w:rsidR="00CE7E11" w:rsidRPr="00E327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CE7E11" w:rsidRPr="00E3279C">
              <w:rPr>
                <w:rFonts w:ascii="Arial" w:hAnsi="Arial" w:cs="Arial"/>
                <w:sz w:val="18"/>
                <w:szCs w:val="18"/>
                <w:lang w:eastAsia="zh-CN"/>
              </w:rPr>
              <w:t>and Minimum nu</w:t>
            </w:r>
            <w:bookmarkStart w:id="1" w:name="_GoBack"/>
            <w:bookmarkEnd w:id="1"/>
            <w:r w:rsidR="00CE7E11" w:rsidRPr="00E3279C">
              <w:rPr>
                <w:rFonts w:ascii="Arial" w:hAnsi="Arial" w:cs="Arial"/>
                <w:sz w:val="18"/>
                <w:szCs w:val="18"/>
                <w:lang w:eastAsia="zh-CN"/>
              </w:rPr>
              <w:t>mber of UEs</w:t>
            </w:r>
            <w:r w:rsidRPr="00E327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E327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 </w:t>
            </w:r>
            <w:r w:rsidR="00B15864" w:rsidRPr="00E327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a </w:t>
            </w:r>
            <w:r w:rsidRPr="00E327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filtering </w:t>
            </w:r>
            <w:proofErr w:type="spellStart"/>
            <w:r w:rsidRPr="00E3279C">
              <w:rPr>
                <w:rFonts w:ascii="Arial" w:hAnsi="Arial" w:cs="Arial"/>
                <w:sz w:val="18"/>
                <w:szCs w:val="18"/>
                <w:lang w:eastAsia="zh-CN"/>
              </w:rPr>
              <w:t>critera</w:t>
            </w:r>
            <w:proofErr w:type="spellEnd"/>
            <w:r w:rsidRPr="00E3279C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0F9084" w:rsidR="005C754F" w:rsidRPr="005A6CD0" w:rsidRDefault="005D26F8" w:rsidP="005C754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5A6CD0">
              <w:rPr>
                <w:noProof/>
                <w:sz w:val="18"/>
                <w:szCs w:val="18"/>
              </w:rPr>
              <w:t xml:space="preserve">Not able to </w:t>
            </w:r>
            <w:r w:rsidR="00D46DA6" w:rsidRPr="005A6CD0">
              <w:rPr>
                <w:noProof/>
                <w:sz w:val="18"/>
                <w:szCs w:val="18"/>
              </w:rPr>
              <w:t xml:space="preserve">provide a </w:t>
            </w:r>
            <w:r w:rsidR="007B3247" w:rsidRPr="005A6CD0">
              <w:rPr>
                <w:noProof/>
                <w:sz w:val="18"/>
                <w:szCs w:val="18"/>
              </w:rPr>
              <w:t xml:space="preserve">5GC mechanism to support the </w:t>
            </w:r>
            <w:r w:rsidR="009E41A7">
              <w:rPr>
                <w:noProof/>
                <w:sz w:val="18"/>
                <w:szCs w:val="18"/>
              </w:rPr>
              <w:t>member selection</w:t>
            </w:r>
            <w:r w:rsidR="007B3247" w:rsidRPr="005A6CD0">
              <w:rPr>
                <w:noProof/>
                <w:sz w:val="18"/>
                <w:szCs w:val="18"/>
              </w:rPr>
              <w:t xml:space="preserve"> </w:t>
            </w:r>
            <w:r w:rsidR="009E41A7">
              <w:rPr>
                <w:noProof/>
                <w:sz w:val="18"/>
                <w:szCs w:val="18"/>
              </w:rPr>
              <w:t>to</w:t>
            </w:r>
            <w:r w:rsidR="007B3247" w:rsidRPr="005A6CD0">
              <w:rPr>
                <w:noProof/>
                <w:sz w:val="18"/>
                <w:szCs w:val="18"/>
              </w:rPr>
              <w:t xml:space="preserve"> </w:t>
            </w:r>
            <w:r w:rsidR="009E41A7">
              <w:rPr>
                <w:noProof/>
                <w:sz w:val="18"/>
                <w:szCs w:val="18"/>
              </w:rPr>
              <w:t xml:space="preserve">assist the </w:t>
            </w:r>
            <w:r w:rsidR="007B3247" w:rsidRPr="005A6CD0">
              <w:rPr>
                <w:noProof/>
                <w:sz w:val="18"/>
                <w:szCs w:val="18"/>
              </w:rPr>
              <w:t xml:space="preserve"> Application AI/ML operation</w:t>
            </w:r>
            <w:r w:rsidR="00D46DA6" w:rsidRPr="005A6CD0">
              <w:rPr>
                <w:noProof/>
                <w:sz w:val="18"/>
                <w:szCs w:val="18"/>
              </w:rPr>
              <w:t xml:space="preserve">.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B01AB" w:rsidR="0004506A" w:rsidRDefault="00E144B6" w:rsidP="00F227D0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633EE8">
              <w:rPr>
                <w:lang w:eastAsia="zh-CN"/>
              </w:rPr>
              <w:t>4.15.</w:t>
            </w:r>
            <w:r w:rsidR="00F227D0">
              <w:rPr>
                <w:lang w:eastAsia="zh-CN"/>
              </w:rPr>
              <w:t>Y.2</w:t>
            </w:r>
            <w:r w:rsidR="00E234CE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E2F5C6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2CEC73" w:rsidR="0004506A" w:rsidRPr="005A6CD0" w:rsidRDefault="0004506A" w:rsidP="0004506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E705A" w14:textId="77777777" w:rsidR="00CE7E11" w:rsidRPr="000B1EF1" w:rsidRDefault="00CE7E11" w:rsidP="00CE7E11">
      <w:pPr>
        <w:pStyle w:val="StartEndofChange"/>
        <w:rPr>
          <w:rFonts w:eastAsiaTheme="minorEastAsia"/>
        </w:rPr>
      </w:pPr>
      <w:bookmarkStart w:id="2" w:name="_Toc114667840"/>
      <w:bookmarkStart w:id="3" w:name="_Toc51834481"/>
      <w:bookmarkStart w:id="4" w:name="_Toc47592400"/>
      <w:bookmarkStart w:id="5" w:name="_Toc45192768"/>
      <w:bookmarkStart w:id="6" w:name="_Toc36191682"/>
      <w:bookmarkStart w:id="7" w:name="_Toc27894615"/>
      <w:bookmarkStart w:id="8" w:name="_Toc20203930"/>
      <w:bookmarkStart w:id="9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3278DCF3" w14:textId="27BD91CD" w:rsidR="00ED4E09" w:rsidRPr="00ED4E09" w:rsidDel="00FE2DC9" w:rsidRDefault="005C3B67" w:rsidP="0059080A">
      <w:pPr>
        <w:pStyle w:val="4"/>
      </w:pPr>
      <w:ins w:id="10" w:author="Ericsson User" w:date="2023-02-03T11:35:00Z">
        <w:r>
          <w:t>4.15</w:t>
        </w:r>
        <w:proofErr w:type="gramStart"/>
        <w:r>
          <w:t>.</w:t>
        </w:r>
      </w:ins>
      <w:ins w:id="11" w:author="OPPOr11" w:date="2023-02-07T15:14:00Z">
        <w:r w:rsidR="00B472A7">
          <w:t>Y</w:t>
        </w:r>
      </w:ins>
      <w:ins w:id="12" w:author="Ericsson User" w:date="2023-02-03T11:35:00Z">
        <w:r>
          <w:t>.2</w:t>
        </w:r>
        <w:proofErr w:type="gramEnd"/>
        <w:r>
          <w:tab/>
          <w:t>Filter</w:t>
        </w:r>
      </w:ins>
      <w:ins w:id="13" w:author="OPPOr11" w:date="2023-02-07T15:14:00Z">
        <w:r w:rsidR="00B472A7">
          <w:t>ing</w:t>
        </w:r>
      </w:ins>
      <w:ins w:id="14" w:author="Ericsson User" w:date="2023-02-03T11:35:00Z">
        <w:r>
          <w:t xml:space="preserve"> Criteria for </w:t>
        </w:r>
        <w:r w:rsidRPr="00BD7D7B">
          <w:t xml:space="preserve">5GS assistance for </w:t>
        </w:r>
        <w:r>
          <w:t xml:space="preserve">UE </w:t>
        </w:r>
        <w:r w:rsidRPr="00BD7D7B">
          <w:t>member selection</w:t>
        </w:r>
      </w:ins>
    </w:p>
    <w:p w14:paraId="3276CE77" w14:textId="14005AD4" w:rsidR="004535FF" w:rsidRPr="0005450B" w:rsidRDefault="004535FF" w:rsidP="004535FF">
      <w:pPr>
        <w:rPr>
          <w:ins w:id="15" w:author="Ericsson User" w:date="2023-02-03T11:36:00Z"/>
          <w:lang w:eastAsia="zh-CN"/>
        </w:rPr>
      </w:pPr>
      <w:ins w:id="16" w:author="Ericsson User" w:date="2023-02-03T11:36:00Z">
        <w:r w:rsidRPr="00140E21">
          <w:rPr>
            <w:lang w:eastAsia="zh-CN"/>
          </w:rPr>
          <w:t xml:space="preserve">The service provides </w:t>
        </w:r>
        <w:r w:rsidRPr="00140E21">
          <w:t xml:space="preserve">the capability to </w:t>
        </w:r>
        <w:r>
          <w:t>subscribe</w:t>
        </w:r>
        <w:r w:rsidRPr="00140E21">
          <w:t xml:space="preserve">, </w:t>
        </w:r>
        <w:r>
          <w:t>unsubscribe</w:t>
        </w:r>
        <w:r w:rsidRPr="00140E21">
          <w:t xml:space="preserve"> or </w:t>
        </w:r>
        <w:r>
          <w:t>notify</w:t>
        </w:r>
        <w:r w:rsidRPr="00140E21">
          <w:t xml:space="preserve"> </w:t>
        </w:r>
        <w:r>
          <w:t>the member selection assistance information</w:t>
        </w:r>
        <w:r w:rsidRPr="00140E21">
          <w:t xml:space="preserve"> </w:t>
        </w:r>
        <w:r>
          <w:rPr>
            <w:lang w:eastAsia="zh-CN"/>
          </w:rPr>
          <w:t>from</w:t>
        </w:r>
        <w:r w:rsidRPr="00140E21">
          <w:t xml:space="preserve"> the NE</w:t>
        </w:r>
        <w:r>
          <w:t>F</w:t>
        </w:r>
        <w:r w:rsidRPr="00140E21">
          <w:t xml:space="preserve">. </w:t>
        </w:r>
        <w:r w:rsidR="00002905">
          <w:rPr>
            <w:lang w:eastAsia="zh-CN"/>
          </w:rPr>
          <w:t>Table 4.15.</w:t>
        </w:r>
      </w:ins>
      <w:ins w:id="17" w:author="OPPOr11" w:date="2023-02-07T15:14:00Z">
        <w:r w:rsidR="00D70E8B">
          <w:rPr>
            <w:lang w:eastAsia="zh-CN"/>
          </w:rPr>
          <w:t>Y</w:t>
        </w:r>
      </w:ins>
      <w:ins w:id="18" w:author="Ericsson User" w:date="2023-02-03T11:36:00Z">
        <w:r w:rsidR="00002905">
          <w:rPr>
            <w:lang w:eastAsia="zh-CN"/>
          </w:rPr>
          <w:t xml:space="preserve">.2-1 provides a </w:t>
        </w:r>
      </w:ins>
      <w:ins w:id="19" w:author="Ericsson User" w:date="2023-02-03T11:49:00Z">
        <w:r w:rsidR="007B42DF">
          <w:rPr>
            <w:lang w:eastAsia="zh-CN"/>
          </w:rPr>
          <w:t>summary of the</w:t>
        </w:r>
      </w:ins>
      <w:ins w:id="20" w:author="Ericsson User" w:date="2023-02-03T11:36:00Z">
        <w:r w:rsidR="00002905">
          <w:rPr>
            <w:lang w:eastAsia="zh-CN"/>
          </w:rPr>
          <w:t xml:space="preserve"> of the </w:t>
        </w:r>
      </w:ins>
      <w:ins w:id="21" w:author="Ericsson User" w:date="2023-02-03T11:37:00Z">
        <w:r w:rsidR="00002905">
          <w:rPr>
            <w:lang w:eastAsia="zh-CN"/>
          </w:rPr>
          <w:t>UE member f</w:t>
        </w:r>
      </w:ins>
      <w:ins w:id="22" w:author="Ericsson User" w:date="2023-02-03T11:36:00Z">
        <w:r w:rsidR="00002905">
          <w:rPr>
            <w:lang w:eastAsia="zh-CN"/>
          </w:rPr>
          <w:t>ilter</w:t>
        </w:r>
      </w:ins>
      <w:ins w:id="23" w:author="OPPOr11" w:date="2023-02-07T15:15:00Z">
        <w:r w:rsidR="00D70E8B">
          <w:rPr>
            <w:lang w:eastAsia="zh-CN"/>
          </w:rPr>
          <w:t>ing</w:t>
        </w:r>
      </w:ins>
      <w:ins w:id="24" w:author="Ericsson User" w:date="2023-02-03T11:36:00Z">
        <w:r w:rsidR="00002905">
          <w:rPr>
            <w:lang w:eastAsia="zh-CN"/>
          </w:rPr>
          <w:t xml:space="preserve"> </w:t>
        </w:r>
      </w:ins>
      <w:ins w:id="25" w:author="Ericsson User" w:date="2023-02-03T11:37:00Z">
        <w:r w:rsidR="00002905">
          <w:rPr>
            <w:lang w:eastAsia="zh-CN"/>
          </w:rPr>
          <w:t>c</w:t>
        </w:r>
      </w:ins>
      <w:ins w:id="26" w:author="Ericsson User" w:date="2023-02-03T11:36:00Z">
        <w:r w:rsidR="00002905">
          <w:rPr>
            <w:lang w:eastAsia="zh-CN"/>
          </w:rPr>
          <w:t>riteria</w:t>
        </w:r>
      </w:ins>
      <w:ins w:id="27" w:author="Ericsson User" w:date="2023-02-03T11:37:00Z">
        <w:r w:rsidR="00002905">
          <w:rPr>
            <w:lang w:eastAsia="zh-CN"/>
          </w:rPr>
          <w:t xml:space="preserve"> that the AIML AF may request.</w:t>
        </w:r>
      </w:ins>
    </w:p>
    <w:p w14:paraId="12DB799C" w14:textId="77777777" w:rsidR="004535FF" w:rsidRPr="0005450B" w:rsidRDefault="004535FF" w:rsidP="004535FF">
      <w:pPr>
        <w:rPr>
          <w:ins w:id="28" w:author="Ericsson User" w:date="2023-02-03T11:36:00Z"/>
        </w:rPr>
      </w:pPr>
    </w:p>
    <w:tbl>
      <w:tblPr>
        <w:tblpPr w:leftFromText="180" w:rightFromText="180" w:vertAnchor="text" w:horzAnchor="margin" w:tblpXSpec="center" w:tblpY="461"/>
        <w:tblW w:w="9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9" w:author="Ericsson User" w:date="2023-02-03T11:40:00Z">
          <w:tblPr>
            <w:tblpPr w:leftFromText="180" w:rightFromText="180" w:vertAnchor="text" w:horzAnchor="margin" w:tblpXSpec="center" w:tblpY="461"/>
            <w:tblW w:w="674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92"/>
        <w:gridCol w:w="2304"/>
        <w:gridCol w:w="2015"/>
        <w:gridCol w:w="2339"/>
        <w:tblGridChange w:id="30">
          <w:tblGrid>
            <w:gridCol w:w="113"/>
            <w:gridCol w:w="2219"/>
            <w:gridCol w:w="173"/>
            <w:gridCol w:w="380"/>
            <w:gridCol w:w="953"/>
            <w:gridCol w:w="971"/>
            <w:gridCol w:w="1939"/>
            <w:gridCol w:w="76"/>
            <w:gridCol w:w="2339"/>
          </w:tblGrid>
        </w:tblGridChange>
      </w:tblGrid>
      <w:tr w:rsidR="00002905" w:rsidRPr="00BC6720" w14:paraId="4574B13C" w14:textId="77777777" w:rsidTr="005F0BAD">
        <w:trPr>
          <w:cantSplit/>
          <w:trHeight w:val="558"/>
          <w:ins w:id="31" w:author="Ericsson User" w:date="2023-02-03T11:39:00Z"/>
          <w:trPrChange w:id="32" w:author="Ericsson User" w:date="2023-02-03T11:40:00Z">
            <w:trPr>
              <w:gridAfter w:val="0"/>
              <w:cantSplit/>
              <w:trHeight w:val="857"/>
            </w:trPr>
          </w:trPrChange>
        </w:trPr>
        <w:tc>
          <w:tcPr>
            <w:tcW w:w="2392" w:type="dxa"/>
            <w:tcPrChange w:id="33" w:author="Ericsson User" w:date="2023-02-03T11:40:00Z">
              <w:tcPr>
                <w:tcW w:w="2332" w:type="dxa"/>
                <w:gridSpan w:val="2"/>
              </w:tcPr>
            </w:tcPrChange>
          </w:tcPr>
          <w:p w14:paraId="48E8F983" w14:textId="77777777" w:rsidR="00002905" w:rsidRPr="00BC6720" w:rsidRDefault="00002905">
            <w:pPr>
              <w:pStyle w:val="TAH"/>
              <w:keepNext w:val="0"/>
              <w:keepLines w:val="0"/>
              <w:jc w:val="left"/>
              <w:rPr>
                <w:ins w:id="34" w:author="Ericsson User" w:date="2023-02-03T11:39:00Z"/>
                <w:rFonts w:eastAsia="맑은 고딕"/>
              </w:rPr>
              <w:pPrChange w:id="35" w:author="Ericsson User" w:date="2023-02-03T11:39:00Z">
                <w:pPr>
                  <w:pStyle w:val="TAH"/>
                  <w:keepNext w:val="0"/>
                  <w:keepLines w:val="0"/>
                  <w:framePr w:hSpace="180" w:wrap="around" w:vAnchor="text" w:hAnchor="margin" w:xAlign="center" w:y="337"/>
                </w:pPr>
              </w:pPrChange>
            </w:pPr>
            <w:ins w:id="36" w:author="Ericsson User" w:date="2023-02-03T11:39:00Z">
              <w:r>
                <w:rPr>
                  <w:rFonts w:eastAsia="Times New Roman"/>
                </w:rPr>
                <w:t xml:space="preserve">UE Member </w:t>
              </w:r>
              <w:r w:rsidRPr="00537E8A">
                <w:t>filtering criteria</w:t>
              </w:r>
            </w:ins>
          </w:p>
        </w:tc>
        <w:tc>
          <w:tcPr>
            <w:tcW w:w="2304" w:type="dxa"/>
            <w:tcPrChange w:id="37" w:author="Ericsson User" w:date="2023-02-03T11:40:00Z">
              <w:tcPr>
                <w:tcW w:w="553" w:type="dxa"/>
                <w:gridSpan w:val="2"/>
              </w:tcPr>
            </w:tcPrChange>
          </w:tcPr>
          <w:p w14:paraId="2CB8FD8B" w14:textId="77777777" w:rsidR="00002905" w:rsidRPr="00BC6720" w:rsidRDefault="00002905" w:rsidP="005935C0">
            <w:pPr>
              <w:pStyle w:val="TAH"/>
              <w:keepNext w:val="0"/>
              <w:keepLines w:val="0"/>
              <w:jc w:val="left"/>
              <w:rPr>
                <w:ins w:id="38" w:author="Ericsson User" w:date="2023-02-03T11:39:00Z"/>
                <w:rFonts w:eastAsia="맑은 고딕"/>
              </w:rPr>
            </w:pPr>
            <w:ins w:id="39" w:author="Ericsson User" w:date="2023-02-03T11:39:00Z">
              <w:r w:rsidRPr="00BC6720">
                <w:rPr>
                  <w:rFonts w:eastAsia="맑은 고딕"/>
                </w:rPr>
                <w:t>Description</w:t>
              </w:r>
              <w:r>
                <w:rPr>
                  <w:rFonts w:eastAsia="맑은 고딕"/>
                </w:rPr>
                <w:t xml:space="preserve"> of filtering criterion</w:t>
              </w:r>
            </w:ins>
          </w:p>
        </w:tc>
        <w:tc>
          <w:tcPr>
            <w:tcW w:w="2015" w:type="dxa"/>
            <w:tcPrChange w:id="40" w:author="Ericsson User" w:date="2023-02-03T11:40:00Z">
              <w:tcPr>
                <w:tcW w:w="953" w:type="dxa"/>
              </w:tcPr>
            </w:tcPrChange>
          </w:tcPr>
          <w:p w14:paraId="4FE38700" w14:textId="77777777" w:rsidR="00002905" w:rsidRPr="00BC6720" w:rsidRDefault="00002905" w:rsidP="005935C0">
            <w:pPr>
              <w:pStyle w:val="TAH"/>
              <w:keepNext w:val="0"/>
              <w:keepLines w:val="0"/>
              <w:jc w:val="left"/>
              <w:rPr>
                <w:ins w:id="41" w:author="Ericsson User" w:date="2023-02-03T11:39:00Z"/>
                <w:rFonts w:eastAsia="맑은 고딕"/>
              </w:rPr>
            </w:pPr>
            <w:ins w:id="42" w:author="Ericsson User" w:date="2023-02-03T11:39:00Z">
              <w:r w:rsidRPr="00D34EA0">
                <w:rPr>
                  <w:rFonts w:eastAsia="맑은 고딕"/>
                </w:rPr>
                <w:t>UE filtering information</w:t>
              </w:r>
            </w:ins>
          </w:p>
        </w:tc>
        <w:tc>
          <w:tcPr>
            <w:tcW w:w="2339" w:type="dxa"/>
            <w:tcPrChange w:id="43" w:author="Ericsson User" w:date="2023-02-03T11:40:00Z">
              <w:tcPr>
                <w:tcW w:w="2910" w:type="dxa"/>
                <w:gridSpan w:val="2"/>
              </w:tcPr>
            </w:tcPrChange>
          </w:tcPr>
          <w:p w14:paraId="66BEEC1B" w14:textId="7A535551" w:rsidR="00002905" w:rsidRPr="00D34EA0" w:rsidRDefault="00D70E8B" w:rsidP="005935C0">
            <w:pPr>
              <w:pStyle w:val="TAH"/>
              <w:keepNext w:val="0"/>
              <w:keepLines w:val="0"/>
              <w:jc w:val="left"/>
              <w:rPr>
                <w:ins w:id="44" w:author="Ericsson User" w:date="2023-02-03T11:39:00Z"/>
                <w:rFonts w:eastAsia="맑은 고딕"/>
              </w:rPr>
            </w:pPr>
            <w:ins w:id="45" w:author="OPPOr11" w:date="2023-02-07T15:16:00Z">
              <w:r>
                <w:rPr>
                  <w:rFonts w:eastAsia="맑은 고딕"/>
                </w:rPr>
                <w:t>Detailed description clause</w:t>
              </w:r>
            </w:ins>
          </w:p>
        </w:tc>
      </w:tr>
      <w:tr w:rsidR="00CE7E11" w:rsidRPr="00CE7E11" w:rsidDel="00B46747" w14:paraId="0847A81C" w14:textId="0B0C5C50" w:rsidTr="005F0BAD">
        <w:trPr>
          <w:cantSplit/>
          <w:trHeight w:val="558"/>
          <w:ins w:id="46" w:author="Jaewoo Kim (LGE)_r" w:date="2023-02-10T13:31:00Z"/>
          <w:del w:id="47" w:author="Jaewoo Kim (LGE)_r1" w:date="2023-02-22T21:14:00Z"/>
        </w:trPr>
        <w:tc>
          <w:tcPr>
            <w:tcW w:w="2392" w:type="dxa"/>
          </w:tcPr>
          <w:p w14:paraId="756D5090" w14:textId="7F14BDC1" w:rsidR="00CE7E11" w:rsidRPr="00B46747" w:rsidDel="00B46747" w:rsidRDefault="00CE7E11" w:rsidP="00BA1BB6">
            <w:pPr>
              <w:pStyle w:val="TAH"/>
              <w:keepNext w:val="0"/>
              <w:keepLines w:val="0"/>
              <w:jc w:val="left"/>
              <w:rPr>
                <w:ins w:id="48" w:author="Jaewoo Kim (LGE)_r" w:date="2023-02-10T13:31:00Z"/>
                <w:del w:id="49" w:author="Jaewoo Kim (LGE)_r1" w:date="2023-02-22T21:14:00Z"/>
                <w:rFonts w:eastAsia="맑은 고딕"/>
                <w:b w:val="0"/>
                <w:highlight w:val="green"/>
                <w:lang w:eastAsia="ko-KR"/>
                <w:rPrChange w:id="50" w:author="Jaewoo Kim (LGE)_r1" w:date="2023-02-22T21:15:00Z">
                  <w:rPr>
                    <w:ins w:id="51" w:author="Jaewoo Kim (LGE)_r" w:date="2023-02-10T13:31:00Z"/>
                    <w:del w:id="52" w:author="Jaewoo Kim (LGE)_r1" w:date="2023-02-22T21:14:00Z"/>
                    <w:rFonts w:eastAsia="맑은 고딕"/>
                    <w:b w:val="0"/>
                    <w:highlight w:val="yellow"/>
                    <w:lang w:eastAsia="ko-KR"/>
                  </w:rPr>
                </w:rPrChange>
              </w:rPr>
            </w:pPr>
            <w:ins w:id="53" w:author="Jaewoo Kim (LGE)_r" w:date="2023-02-10T13:31:00Z">
              <w:del w:id="54" w:author="Jaewoo Kim (LGE)_r1" w:date="2023-02-22T21:14:00Z">
                <w:r w:rsidRPr="00B46747" w:rsidDel="00B46747">
                  <w:rPr>
                    <w:rFonts w:eastAsia="맑은 고딕" w:hint="eastAsia"/>
                    <w:b w:val="0"/>
                    <w:highlight w:val="green"/>
                    <w:lang w:eastAsia="ko-KR"/>
                    <w:rPrChange w:id="55" w:author="Jaewoo Kim (LGE)_r1" w:date="2023-02-22T21:15:00Z">
                      <w:rPr>
                        <w:rFonts w:eastAsia="맑은 고딕" w:hint="eastAsia"/>
                        <w:b w:val="0"/>
                        <w:highlight w:val="yellow"/>
                        <w:lang w:eastAsia="ko-KR"/>
                      </w:rPr>
                    </w:rPrChange>
                  </w:rPr>
                  <w:delText>Minimum number of UEs</w:delText>
                </w:r>
              </w:del>
            </w:ins>
          </w:p>
        </w:tc>
        <w:tc>
          <w:tcPr>
            <w:tcW w:w="2304" w:type="dxa"/>
          </w:tcPr>
          <w:p w14:paraId="29D2A17B" w14:textId="2D87E15A" w:rsidR="00CE7E11" w:rsidRPr="00B46747" w:rsidDel="00B46747" w:rsidRDefault="00CE7E11" w:rsidP="00BA1BB6">
            <w:pPr>
              <w:pStyle w:val="TAH"/>
              <w:keepNext w:val="0"/>
              <w:keepLines w:val="0"/>
              <w:jc w:val="left"/>
              <w:rPr>
                <w:del w:id="56" w:author="Jaewoo Kim (LGE)_r1" w:date="2023-02-22T21:14:00Z"/>
                <w:rFonts w:eastAsia="맑은 고딕"/>
                <w:b w:val="0"/>
                <w:highlight w:val="green"/>
                <w:lang w:eastAsia="ko-KR"/>
                <w:rPrChange w:id="57" w:author="Jaewoo Kim (LGE)_r1" w:date="2023-02-22T21:15:00Z">
                  <w:rPr>
                    <w:del w:id="58" w:author="Jaewoo Kim (LGE)_r1" w:date="2023-02-22T21:14:00Z"/>
                    <w:rFonts w:eastAsia="맑은 고딕"/>
                    <w:b w:val="0"/>
                    <w:highlight w:val="yellow"/>
                    <w:lang w:eastAsia="ko-KR"/>
                  </w:rPr>
                </w:rPrChange>
              </w:rPr>
            </w:pPr>
            <w:ins w:id="59" w:author="Jaewoo Kim (LGE)_r" w:date="2023-02-10T13:32:00Z">
              <w:del w:id="60" w:author="Jaewoo Kim (LGE)_r1" w:date="2023-02-22T21:14:00Z">
                <w:r w:rsidRPr="00B46747" w:rsidDel="00B46747">
                  <w:rPr>
                    <w:rFonts w:eastAsia="맑은 고딕"/>
                    <w:b w:val="0"/>
                    <w:highlight w:val="green"/>
                    <w:lang w:eastAsia="ko-KR"/>
                    <w:rPrChange w:id="61" w:author="Jaewoo Kim (LGE)_r1" w:date="2023-02-22T21:15:00Z">
                      <w:rPr>
                        <w:rFonts w:eastAsia="맑은 고딕"/>
                        <w:b w:val="0"/>
                        <w:highlight w:val="yellow"/>
                        <w:lang w:eastAsia="ko-KR"/>
                      </w:rPr>
                    </w:rPrChange>
                  </w:rPr>
                  <w:delText>Indicate the minimum number of candidate UEs that need to be fed back</w:delText>
                </w:r>
              </w:del>
            </w:ins>
            <w:ins w:id="62" w:author="Jaewoo Kim (LGE)_r" w:date="2023-02-10T13:41:00Z">
              <w:del w:id="63" w:author="Jaewoo Kim (LGE)_r1" w:date="2023-02-22T21:14:00Z">
                <w:r w:rsidR="001033C2" w:rsidRPr="00B46747" w:rsidDel="00B46747">
                  <w:rPr>
                    <w:rFonts w:eastAsia="맑은 고딕"/>
                    <w:b w:val="0"/>
                    <w:highlight w:val="green"/>
                    <w:lang w:eastAsia="ko-KR"/>
                    <w:rPrChange w:id="64" w:author="Jaewoo Kim (LGE)_r1" w:date="2023-02-22T21:15:00Z">
                      <w:rPr>
                        <w:rFonts w:eastAsia="맑은 고딕"/>
                        <w:b w:val="0"/>
                        <w:highlight w:val="yellow"/>
                        <w:lang w:eastAsia="ko-KR"/>
                      </w:rPr>
                    </w:rPrChange>
                  </w:rPr>
                  <w:delText>.</w:delText>
                </w:r>
              </w:del>
            </w:ins>
          </w:p>
          <w:p w14:paraId="7DB8A902" w14:textId="0D26DD72" w:rsidR="001033C2" w:rsidRPr="00B46747" w:rsidDel="00B46747" w:rsidRDefault="001033C2" w:rsidP="001033C2">
            <w:pPr>
              <w:pStyle w:val="TAH"/>
              <w:keepNext w:val="0"/>
              <w:keepLines w:val="0"/>
              <w:jc w:val="left"/>
              <w:rPr>
                <w:ins w:id="65" w:author="Jaewoo Kim (LGE)_r" w:date="2023-02-10T13:31:00Z"/>
                <w:del w:id="66" w:author="Jaewoo Kim (LGE)_r1" w:date="2023-02-22T21:14:00Z"/>
                <w:rFonts w:eastAsia="맑은 고딕"/>
                <w:b w:val="0"/>
                <w:highlight w:val="green"/>
                <w:lang w:eastAsia="ko-KR"/>
                <w:rPrChange w:id="67" w:author="Jaewoo Kim (LGE)_r1" w:date="2023-02-22T21:15:00Z">
                  <w:rPr>
                    <w:ins w:id="68" w:author="Jaewoo Kim (LGE)_r" w:date="2023-02-10T13:31:00Z"/>
                    <w:del w:id="69" w:author="Jaewoo Kim (LGE)_r1" w:date="2023-02-22T21:14:00Z"/>
                    <w:rFonts w:eastAsia="맑은 고딕"/>
                    <w:b w:val="0"/>
                    <w:highlight w:val="yellow"/>
                    <w:lang w:eastAsia="ko-KR"/>
                  </w:rPr>
                </w:rPrChange>
              </w:rPr>
            </w:pPr>
            <w:ins w:id="70" w:author="Jaewoo Kim (LGE)_r" w:date="2023-02-10T13:41:00Z">
              <w:del w:id="71" w:author="Jaewoo Kim (LGE)_r1" w:date="2023-02-22T21:14:00Z">
                <w:r w:rsidRPr="00B46747" w:rsidDel="00B46747">
                  <w:rPr>
                    <w:rFonts w:eastAsia="맑은 고딕"/>
                    <w:b w:val="0"/>
                    <w:highlight w:val="green"/>
                    <w:lang w:eastAsia="ko-KR"/>
                    <w:rPrChange w:id="72" w:author="Jaewoo Kim (LGE)_r1" w:date="2023-02-22T21:15:00Z">
                      <w:rPr>
                        <w:rFonts w:eastAsia="맑은 고딕"/>
                        <w:b w:val="0"/>
                        <w:highlight w:val="yellow"/>
                        <w:lang w:eastAsia="ko-KR"/>
                      </w:rPr>
                    </w:rPrChange>
                  </w:rPr>
                  <w:delText>Can be o</w:delText>
                </w:r>
                <w:r w:rsidRPr="00B46747" w:rsidDel="00B46747">
                  <w:rPr>
                    <w:rFonts w:eastAsia="맑은 고딕" w:hint="eastAsia"/>
                    <w:b w:val="0"/>
                    <w:highlight w:val="green"/>
                    <w:lang w:eastAsia="ko-KR"/>
                    <w:rPrChange w:id="73" w:author="Jaewoo Kim (LGE)_r1" w:date="2023-02-22T21:15:00Z">
                      <w:rPr>
                        <w:rFonts w:eastAsia="맑은 고딕" w:hint="eastAsia"/>
                        <w:b w:val="0"/>
                        <w:highlight w:val="yellow"/>
                        <w:lang w:eastAsia="ko-KR"/>
                      </w:rPr>
                    </w:rPrChange>
                  </w:rPr>
                  <w:delText xml:space="preserve">ptionally </w:delText>
                </w:r>
                <w:r w:rsidRPr="00B46747" w:rsidDel="00B46747">
                  <w:rPr>
                    <w:rFonts w:eastAsia="맑은 고딕"/>
                    <w:b w:val="0"/>
                    <w:highlight w:val="green"/>
                    <w:lang w:eastAsia="ko-KR"/>
                    <w:rPrChange w:id="74" w:author="Jaewoo Kim (LGE)_r1" w:date="2023-02-22T21:15:00Z">
                      <w:rPr>
                        <w:rFonts w:eastAsia="맑은 고딕"/>
                        <w:b w:val="0"/>
                        <w:highlight w:val="yellow"/>
                        <w:lang w:eastAsia="ko-KR"/>
                      </w:rPr>
                    </w:rPrChange>
                  </w:rPr>
                  <w:delText>used with other criteria</w:delText>
                </w:r>
              </w:del>
            </w:ins>
          </w:p>
        </w:tc>
        <w:tc>
          <w:tcPr>
            <w:tcW w:w="2015" w:type="dxa"/>
          </w:tcPr>
          <w:p w14:paraId="3038A5F1" w14:textId="4740964E" w:rsidR="00CE7E11" w:rsidRPr="00B46747" w:rsidDel="00B46747" w:rsidRDefault="00CE7E11" w:rsidP="005935C0">
            <w:pPr>
              <w:pStyle w:val="TAH"/>
              <w:keepNext w:val="0"/>
              <w:keepLines w:val="0"/>
              <w:jc w:val="left"/>
              <w:rPr>
                <w:ins w:id="75" w:author="Jaewoo Kim (LGE)_r" w:date="2023-02-10T13:31:00Z"/>
                <w:del w:id="76" w:author="Jaewoo Kim (LGE)_r1" w:date="2023-02-22T21:14:00Z"/>
                <w:rFonts w:eastAsia="맑은 고딕"/>
                <w:b w:val="0"/>
                <w:highlight w:val="green"/>
                <w:lang w:eastAsia="ko-KR"/>
                <w:rPrChange w:id="77" w:author="Jaewoo Kim (LGE)_r1" w:date="2023-02-22T21:15:00Z">
                  <w:rPr>
                    <w:ins w:id="78" w:author="Jaewoo Kim (LGE)_r" w:date="2023-02-10T13:31:00Z"/>
                    <w:del w:id="79" w:author="Jaewoo Kim (LGE)_r1" w:date="2023-02-22T21:14:00Z"/>
                    <w:rFonts w:eastAsia="맑은 고딕"/>
                    <w:b w:val="0"/>
                    <w:highlight w:val="yellow"/>
                    <w:lang w:eastAsia="ko-KR"/>
                  </w:rPr>
                </w:rPrChange>
              </w:rPr>
            </w:pPr>
            <w:ins w:id="80" w:author="Jaewoo Kim (LGE)_r" w:date="2023-02-10T13:33:00Z">
              <w:del w:id="81" w:author="Jaewoo Kim (LGE)_r1" w:date="2023-02-22T21:14:00Z">
                <w:r w:rsidRPr="00B46747" w:rsidDel="00B46747">
                  <w:rPr>
                    <w:rFonts w:eastAsia="맑은 고딕" w:hint="eastAsia"/>
                    <w:b w:val="0"/>
                    <w:highlight w:val="green"/>
                    <w:lang w:eastAsia="ko-KR"/>
                    <w:rPrChange w:id="82" w:author="Jaewoo Kim (LGE)_r1" w:date="2023-02-22T21:15:00Z">
                      <w:rPr>
                        <w:rFonts w:eastAsia="맑은 고딕" w:hint="eastAsia"/>
                        <w:b w:val="0"/>
                        <w:highlight w:val="yellow"/>
                        <w:lang w:eastAsia="ko-KR"/>
                      </w:rPr>
                    </w:rPrChange>
                  </w:rPr>
                  <w:delText>Number of UEs</w:delText>
                </w:r>
              </w:del>
            </w:ins>
          </w:p>
        </w:tc>
        <w:tc>
          <w:tcPr>
            <w:tcW w:w="2339" w:type="dxa"/>
          </w:tcPr>
          <w:p w14:paraId="0842DDE7" w14:textId="1FC2B0FB" w:rsidR="00CE7E11" w:rsidRPr="00B46747" w:rsidDel="00B46747" w:rsidRDefault="00CE7E11" w:rsidP="005935C0">
            <w:pPr>
              <w:pStyle w:val="TAH"/>
              <w:keepNext w:val="0"/>
              <w:keepLines w:val="0"/>
              <w:jc w:val="left"/>
              <w:rPr>
                <w:ins w:id="83" w:author="Jaewoo Kim (LGE)_r" w:date="2023-02-10T13:31:00Z"/>
                <w:del w:id="84" w:author="Jaewoo Kim (LGE)_r1" w:date="2023-02-22T21:14:00Z"/>
                <w:rFonts w:eastAsia="맑은 고딕"/>
                <w:highlight w:val="green"/>
                <w:lang w:eastAsia="ko-KR"/>
                <w:rPrChange w:id="85" w:author="Jaewoo Kim (LGE)_r1" w:date="2023-02-22T21:15:00Z">
                  <w:rPr>
                    <w:ins w:id="86" w:author="Jaewoo Kim (LGE)_r" w:date="2023-02-10T13:31:00Z"/>
                    <w:del w:id="87" w:author="Jaewoo Kim (LGE)_r1" w:date="2023-02-22T21:14:00Z"/>
                    <w:rFonts w:eastAsia="맑은 고딕"/>
                    <w:highlight w:val="yellow"/>
                    <w:lang w:eastAsia="ko-KR"/>
                  </w:rPr>
                </w:rPrChange>
              </w:rPr>
            </w:pPr>
            <w:ins w:id="88" w:author="Jaewoo Kim (LGE)_r" w:date="2023-02-10T13:33:00Z">
              <w:del w:id="89" w:author="Jaewoo Kim (LGE)_r1" w:date="2023-02-22T21:14:00Z">
                <w:r w:rsidRPr="00B46747" w:rsidDel="00B46747">
                  <w:rPr>
                    <w:rFonts w:eastAsia="맑은 고딕" w:hint="eastAsia"/>
                    <w:highlight w:val="green"/>
                    <w:lang w:eastAsia="ko-KR"/>
                    <w:rPrChange w:id="90" w:author="Jaewoo Kim (LGE)_r1" w:date="2023-02-22T21:15:00Z">
                      <w:rPr>
                        <w:rFonts w:eastAsia="맑은 고딕" w:hint="eastAsia"/>
                        <w:highlight w:val="yellow"/>
                        <w:lang w:eastAsia="ko-KR"/>
                      </w:rPr>
                    </w:rPrChange>
                  </w:rPr>
                  <w:delText>N/A</w:delText>
                </w:r>
              </w:del>
            </w:ins>
          </w:p>
        </w:tc>
      </w:tr>
      <w:tr w:rsidR="00860E70" w:rsidRPr="00CE7E11" w14:paraId="47EF1BBC" w14:textId="77777777" w:rsidTr="005F0BAD">
        <w:trPr>
          <w:cantSplit/>
          <w:trHeight w:val="558"/>
          <w:ins w:id="91" w:author="Jaewoo Kim (LGE)_r" w:date="2023-02-09T09:26:00Z"/>
        </w:trPr>
        <w:tc>
          <w:tcPr>
            <w:tcW w:w="2392" w:type="dxa"/>
          </w:tcPr>
          <w:p w14:paraId="29A35290" w14:textId="57C2C7EC" w:rsidR="00860E70" w:rsidRPr="00CE7E11" w:rsidRDefault="00EB3CAC" w:rsidP="00BA1BB6">
            <w:pPr>
              <w:pStyle w:val="TAH"/>
              <w:keepNext w:val="0"/>
              <w:keepLines w:val="0"/>
              <w:jc w:val="left"/>
              <w:rPr>
                <w:ins w:id="92" w:author="Jaewoo Kim (LGE)_r" w:date="2023-02-09T09:26:00Z"/>
                <w:rFonts w:eastAsia="Times New Roman"/>
                <w:b w:val="0"/>
                <w:highlight w:val="yellow"/>
                <w:rPrChange w:id="93" w:author="Jaewoo Kim (LGE)_r" w:date="2023-02-09T13:47:00Z">
                  <w:rPr>
                    <w:ins w:id="94" w:author="Jaewoo Kim (LGE)_r" w:date="2023-02-09T09:26:00Z"/>
                    <w:rFonts w:eastAsia="Times New Roman"/>
                  </w:rPr>
                </w:rPrChange>
              </w:rPr>
            </w:pPr>
            <w:ins w:id="95" w:author="Jaewoo Kim (LGE)_r" w:date="2023-02-09T10:10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96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A</w:t>
              </w:r>
            </w:ins>
            <w:ins w:id="97" w:author="Jaewoo Kim (LGE)_r" w:date="2023-02-09T11:52:00Z">
              <w:r w:rsidR="00BA1BB6" w:rsidRPr="00CE7E11">
                <w:rPr>
                  <w:rFonts w:eastAsia="맑은 고딕"/>
                  <w:b w:val="0"/>
                  <w:highlight w:val="yellow"/>
                  <w:lang w:eastAsia="ko-KR"/>
                  <w:rPrChange w:id="98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c</w:t>
              </w:r>
            </w:ins>
            <w:ins w:id="99" w:author="Jaewoo Kim (LGE)_r" w:date="2023-02-09T10:10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100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 xml:space="preserve">cess </w:t>
              </w:r>
            </w:ins>
            <w:ins w:id="101" w:author="Jaewoo Kim (LGE)_r" w:date="2023-02-09T11:52:00Z">
              <w:r w:rsidR="00BA1BB6" w:rsidRPr="00CE7E11">
                <w:rPr>
                  <w:rFonts w:eastAsia="맑은 고딕"/>
                  <w:b w:val="0"/>
                  <w:highlight w:val="yellow"/>
                  <w:lang w:eastAsia="ko-KR"/>
                  <w:rPrChange w:id="102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T</w:t>
              </w:r>
            </w:ins>
            <w:ins w:id="103" w:author="Jaewoo Kim (LGE)_r" w:date="2023-02-09T10:10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104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ype</w:t>
              </w:r>
            </w:ins>
            <w:ins w:id="105" w:author="Jaewoo Kim (LGE)_r1" w:date="2023-02-22T21:16:00Z">
              <w:r w:rsidR="00B46747">
                <w:rPr>
                  <w:rFonts w:eastAsia="맑은 고딕"/>
                  <w:b w:val="0"/>
                  <w:highlight w:val="yellow"/>
                  <w:lang w:eastAsia="ko-KR"/>
                </w:rPr>
                <w:t xml:space="preserve"> </w:t>
              </w:r>
              <w:r w:rsidR="00B46747" w:rsidRPr="00B46747">
                <w:rPr>
                  <w:rFonts w:eastAsia="맑은 고딕"/>
                  <w:b w:val="0"/>
                  <w:highlight w:val="green"/>
                  <w:lang w:eastAsia="ko-KR"/>
                  <w:rPrChange w:id="106" w:author="Jaewoo Kim (LGE)_r1" w:date="2023-02-22T21:16:00Z">
                    <w:rPr>
                      <w:rFonts w:eastAsia="맑은 고딕"/>
                      <w:b w:val="0"/>
                      <w:highlight w:val="yellow"/>
                      <w:lang w:eastAsia="ko-KR"/>
                    </w:rPr>
                  </w:rPrChange>
                </w:rPr>
                <w:t>and</w:t>
              </w:r>
            </w:ins>
            <w:ins w:id="107" w:author="Jaewoo Kim (LGE)_r" w:date="2023-02-09T10:10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108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/</w:t>
              </w:r>
            </w:ins>
            <w:ins w:id="109" w:author="Jaewoo Kim (LGE)_r1" w:date="2023-02-22T21:16:00Z">
              <w:r w:rsidR="00B46747" w:rsidRPr="00B46747">
                <w:rPr>
                  <w:rFonts w:eastAsia="맑은 고딕"/>
                  <w:b w:val="0"/>
                  <w:highlight w:val="green"/>
                  <w:lang w:eastAsia="ko-KR"/>
                  <w:rPrChange w:id="110" w:author="Jaewoo Kim (LGE)_r1" w:date="2023-02-22T21:16:00Z">
                    <w:rPr>
                      <w:rFonts w:eastAsia="맑은 고딕"/>
                      <w:b w:val="0"/>
                      <w:highlight w:val="yellow"/>
                      <w:lang w:eastAsia="ko-KR"/>
                    </w:rPr>
                  </w:rPrChange>
                </w:rPr>
                <w:t xml:space="preserve">or </w:t>
              </w:r>
            </w:ins>
            <w:ins w:id="111" w:author="Jaewoo Kim (LGE)_r" w:date="2023-02-09T10:10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112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 xml:space="preserve">RAT </w:t>
              </w:r>
            </w:ins>
            <w:ins w:id="113" w:author="Jaewoo Kim (LGE)_r" w:date="2023-02-09T11:52:00Z">
              <w:r w:rsidR="00BA1BB6" w:rsidRPr="00CE7E11">
                <w:rPr>
                  <w:rFonts w:eastAsia="맑은 고딕"/>
                  <w:b w:val="0"/>
                  <w:highlight w:val="yellow"/>
                  <w:lang w:eastAsia="ko-KR"/>
                  <w:rPrChange w:id="114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T</w:t>
              </w:r>
            </w:ins>
            <w:ins w:id="115" w:author="Jaewoo Kim (LGE)_r" w:date="2023-02-09T10:10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116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ype</w:t>
              </w:r>
            </w:ins>
            <w:ins w:id="117" w:author="Jaewoo Kim (LGE)_r" w:date="2023-02-09T10:11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118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 xml:space="preserve"> of</w:t>
              </w:r>
            </w:ins>
            <w:ins w:id="119" w:author="Jaewoo Kim (LGE)_r" w:date="2023-02-09T10:12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120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 xml:space="preserve"> the </w:t>
              </w:r>
            </w:ins>
            <w:ins w:id="121" w:author="Jaewoo Kim (LGE)_r" w:date="2023-02-09T09:27:00Z">
              <w:r w:rsidR="00860E70" w:rsidRPr="00CE7E11">
                <w:rPr>
                  <w:rFonts w:eastAsia="Times New Roman"/>
                  <w:b w:val="0"/>
                  <w:highlight w:val="yellow"/>
                  <w:rPrChange w:id="122" w:author="Jaewoo Kim (LGE)_r" w:date="2023-02-09T13:47:00Z">
                    <w:rPr>
                      <w:rFonts w:eastAsia="Times New Roman"/>
                    </w:rPr>
                  </w:rPrChange>
                </w:rPr>
                <w:t>PDU Session</w:t>
              </w:r>
            </w:ins>
          </w:p>
        </w:tc>
        <w:tc>
          <w:tcPr>
            <w:tcW w:w="2304" w:type="dxa"/>
          </w:tcPr>
          <w:p w14:paraId="79A33201" w14:textId="4F5FABCA" w:rsidR="00860E70" w:rsidRPr="00CE7E11" w:rsidRDefault="00860E70" w:rsidP="00BA1BB6">
            <w:pPr>
              <w:pStyle w:val="TAH"/>
              <w:keepNext w:val="0"/>
              <w:keepLines w:val="0"/>
              <w:jc w:val="left"/>
              <w:rPr>
                <w:ins w:id="123" w:author="Jaewoo Kim (LGE)_r" w:date="2023-02-09T09:26:00Z"/>
                <w:rFonts w:eastAsia="맑은 고딕"/>
                <w:b w:val="0"/>
                <w:highlight w:val="yellow"/>
                <w:lang w:eastAsia="ko-KR"/>
                <w:rPrChange w:id="124" w:author="Jaewoo Kim (LGE)_r" w:date="2023-02-09T13:47:00Z">
                  <w:rPr>
                    <w:ins w:id="125" w:author="Jaewoo Kim (LGE)_r" w:date="2023-02-09T09:26:00Z"/>
                    <w:rFonts w:eastAsia="맑은 고딕"/>
                    <w:lang w:eastAsia="ko-KR"/>
                  </w:rPr>
                </w:rPrChange>
              </w:rPr>
            </w:pPr>
            <w:ins w:id="126" w:author="Jaewoo Kim (LGE)_r" w:date="2023-02-09T09:28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127" w:author="Jaewoo Kim (LGE)_r" w:date="2023-02-09T13:47:00Z">
                    <w:rPr>
                      <w:rFonts w:eastAsia="맑은 고딕"/>
                      <w:lang w:eastAsia="ko-KR"/>
                    </w:rPr>
                  </w:rPrChange>
                </w:rPr>
                <w:t xml:space="preserve">Indicate the </w:t>
              </w:r>
            </w:ins>
            <w:ins w:id="128" w:author="Jaewoo Kim (LGE)_r" w:date="2023-02-09T11:52:00Z">
              <w:r w:rsidR="00BA1BB6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>A</w:t>
              </w:r>
            </w:ins>
            <w:ins w:id="129" w:author="Jaewoo Kim (LGE)_r" w:date="2023-02-09T10:11:00Z">
              <w:r w:rsidR="00EB3CAC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 xml:space="preserve">ccess </w:t>
              </w:r>
            </w:ins>
            <w:ins w:id="130" w:author="Jaewoo Kim (LGE)_r" w:date="2023-02-09T11:52:00Z">
              <w:r w:rsidR="00BA1BB6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>T</w:t>
              </w:r>
            </w:ins>
            <w:ins w:id="131" w:author="Jaewoo Kim (LGE)_r" w:date="2023-02-09T10:11:00Z">
              <w:r w:rsidR="00EB3CAC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>ype</w:t>
              </w:r>
            </w:ins>
            <w:ins w:id="132" w:author="Jaewoo Kim (LGE)_r1" w:date="2023-02-22T21:16:00Z">
              <w:r w:rsidR="00B46747">
                <w:rPr>
                  <w:rFonts w:eastAsia="맑은 고딕"/>
                  <w:b w:val="0"/>
                  <w:highlight w:val="yellow"/>
                  <w:lang w:eastAsia="ko-KR"/>
                </w:rPr>
                <w:t xml:space="preserve"> </w:t>
              </w:r>
              <w:r w:rsidR="00B46747" w:rsidRPr="00B46747">
                <w:rPr>
                  <w:rFonts w:eastAsia="맑은 고딕"/>
                  <w:b w:val="0"/>
                  <w:highlight w:val="green"/>
                  <w:lang w:eastAsia="ko-KR"/>
                  <w:rPrChange w:id="133" w:author="Jaewoo Kim (LGE)_r1" w:date="2023-02-22T21:16:00Z">
                    <w:rPr>
                      <w:rFonts w:eastAsia="맑은 고딕"/>
                      <w:b w:val="0"/>
                      <w:highlight w:val="yellow"/>
                      <w:lang w:eastAsia="ko-KR"/>
                    </w:rPr>
                  </w:rPrChange>
                </w:rPr>
                <w:t>and</w:t>
              </w:r>
            </w:ins>
            <w:ins w:id="134" w:author="Jaewoo Kim (LGE)_r" w:date="2023-02-09T10:11:00Z">
              <w:r w:rsidR="00EB3CAC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>/</w:t>
              </w:r>
            </w:ins>
            <w:ins w:id="135" w:author="Jaewoo Kim (LGE)_r1" w:date="2023-02-22T21:16:00Z">
              <w:r w:rsidR="00B46747" w:rsidRPr="00B46747">
                <w:rPr>
                  <w:rFonts w:eastAsia="맑은 고딕"/>
                  <w:b w:val="0"/>
                  <w:highlight w:val="green"/>
                  <w:lang w:eastAsia="ko-KR"/>
                  <w:rPrChange w:id="136" w:author="Jaewoo Kim (LGE)_r1" w:date="2023-02-22T21:16:00Z">
                    <w:rPr>
                      <w:rFonts w:eastAsia="맑은 고딕"/>
                      <w:b w:val="0"/>
                      <w:highlight w:val="yellow"/>
                      <w:lang w:eastAsia="ko-KR"/>
                    </w:rPr>
                  </w:rPrChange>
                </w:rPr>
                <w:t>or</w:t>
              </w:r>
              <w:r w:rsidR="00B46747">
                <w:rPr>
                  <w:rFonts w:eastAsia="맑은 고딕"/>
                  <w:b w:val="0"/>
                  <w:highlight w:val="yellow"/>
                  <w:lang w:eastAsia="ko-KR"/>
                </w:rPr>
                <w:t xml:space="preserve"> </w:t>
              </w:r>
            </w:ins>
            <w:ins w:id="137" w:author="Jaewoo Kim (LGE)_r" w:date="2023-02-09T10:11:00Z">
              <w:r w:rsidR="00EB3CAC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 xml:space="preserve">RAT </w:t>
              </w:r>
            </w:ins>
            <w:ins w:id="138" w:author="Jaewoo Kim (LGE)_r" w:date="2023-02-09T11:52:00Z">
              <w:r w:rsidR="00BA1BB6" w:rsidRPr="00CE7E11">
                <w:rPr>
                  <w:rFonts w:eastAsia="맑은 고딕"/>
                  <w:b w:val="0"/>
                  <w:highlight w:val="yellow"/>
                  <w:lang w:eastAsia="ko-KR"/>
                  <w:rPrChange w:id="139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T</w:t>
              </w:r>
            </w:ins>
            <w:ins w:id="140" w:author="Jaewoo Kim (LGE)_r" w:date="2023-02-09T10:11:00Z">
              <w:r w:rsidR="00EB3CAC" w:rsidRPr="00CE7E11">
                <w:rPr>
                  <w:rFonts w:eastAsia="맑은 고딕"/>
                  <w:b w:val="0"/>
                  <w:highlight w:val="yellow"/>
                  <w:lang w:eastAsia="ko-KR"/>
                  <w:rPrChange w:id="141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 xml:space="preserve">ype of the </w:t>
              </w:r>
            </w:ins>
            <w:ins w:id="142" w:author="Jaewoo Kim (LGE)_r" w:date="2023-02-09T09:28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143" w:author="Jaewoo Kim (LGE)_r" w:date="2023-02-09T13:47:00Z">
                    <w:rPr>
                      <w:rFonts w:eastAsia="맑은 고딕"/>
                      <w:lang w:eastAsia="ko-KR"/>
                    </w:rPr>
                  </w:rPrChange>
                </w:rPr>
                <w:t xml:space="preserve">selected UE </w:t>
              </w:r>
            </w:ins>
            <w:ins w:id="144" w:author="Jaewoo Kim (LGE)_r" w:date="2023-02-09T10:12:00Z">
              <w:r w:rsidR="00EB3CAC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 xml:space="preserve">for </w:t>
              </w:r>
            </w:ins>
            <w:ins w:id="145" w:author="Jaewoo Kim (LGE)_r" w:date="2023-02-09T10:19:00Z">
              <w:r w:rsidR="0061593A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>the</w:t>
              </w:r>
            </w:ins>
            <w:ins w:id="146" w:author="Jaewoo Kim (LGE)_r" w:date="2023-02-09T10:12:00Z">
              <w:r w:rsidR="00EB3CAC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 xml:space="preserve"> PDU Session used by the application</w:t>
              </w:r>
            </w:ins>
            <w:ins w:id="147" w:author="Jaewoo Kim (LGE)_r" w:date="2023-02-09T10:16:00Z">
              <w:r w:rsidR="00EB3CAC" w:rsidRPr="00CE7E11">
                <w:rPr>
                  <w:rFonts w:eastAsia="맑은 고딕"/>
                  <w:b w:val="0"/>
                  <w:highlight w:val="yellow"/>
                  <w:lang w:eastAsia="ko-KR"/>
                  <w:rPrChange w:id="148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 xml:space="preserve"> (e.g., </w:t>
              </w:r>
            </w:ins>
            <w:ins w:id="149" w:author="Jaewoo Kim (LGE)_r" w:date="2023-02-09T16:11:00Z">
              <w:r w:rsidR="00E4683D" w:rsidRPr="00CE7E11">
                <w:rPr>
                  <w:rFonts w:eastAsia="맑은 고딕"/>
                  <w:b w:val="0"/>
                  <w:highlight w:val="yellow"/>
                  <w:lang w:eastAsia="ko-KR"/>
                  <w:rPrChange w:id="150" w:author="Jaewoo Kim (LGE)_r" w:date="2023-02-09T16:11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3GPP/NR, Non-3GPP/WLAN, additional Access Type and RAT Type for MA PDU session</w:t>
              </w:r>
              <w:r w:rsidR="00E4683D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 xml:space="preserve"> </w:t>
              </w:r>
            </w:ins>
            <w:ins w:id="151" w:author="Jaewoo Kim (LGE)_r" w:date="2023-02-09T10:16:00Z">
              <w:r w:rsidR="00EB3CAC" w:rsidRPr="00CE7E11">
                <w:rPr>
                  <w:rFonts w:eastAsia="맑은 고딕"/>
                  <w:b w:val="0"/>
                  <w:highlight w:val="yellow"/>
                  <w:lang w:eastAsia="ko-KR"/>
                </w:rPr>
                <w:t>)</w:t>
              </w:r>
            </w:ins>
          </w:p>
        </w:tc>
        <w:tc>
          <w:tcPr>
            <w:tcW w:w="2015" w:type="dxa"/>
          </w:tcPr>
          <w:p w14:paraId="2B004F85" w14:textId="67DD4226" w:rsidR="00860E70" w:rsidRPr="00CE7E11" w:rsidRDefault="00BE0598" w:rsidP="005935C0">
            <w:pPr>
              <w:pStyle w:val="TAH"/>
              <w:keepNext w:val="0"/>
              <w:keepLines w:val="0"/>
              <w:jc w:val="left"/>
              <w:rPr>
                <w:ins w:id="152" w:author="Jaewoo Kim (LGE)_r" w:date="2023-02-09T09:37:00Z"/>
                <w:rFonts w:eastAsia="맑은 고딕"/>
                <w:b w:val="0"/>
                <w:highlight w:val="yellow"/>
                <w:lang w:eastAsia="ko-KR"/>
              </w:rPr>
            </w:pPr>
            <w:ins w:id="153" w:author="Jaewoo Kim (LGE)_r" w:date="2023-02-09T09:30:00Z">
              <w:r w:rsidRPr="00CE7E11">
                <w:rPr>
                  <w:rFonts w:eastAsia="맑은 고딕"/>
                  <w:b w:val="0"/>
                  <w:highlight w:val="yellow"/>
                  <w:lang w:eastAsia="ko-KR"/>
                </w:rPr>
                <w:t xml:space="preserve">Service operation: </w:t>
              </w:r>
            </w:ins>
            <w:proofErr w:type="spellStart"/>
            <w:ins w:id="154" w:author="Jaewoo Kim (LGE)_r" w:date="2023-02-09T09:36:00Z">
              <w:r w:rsidRPr="00CE7E11">
                <w:rPr>
                  <w:rFonts w:eastAsia="맑은 고딕"/>
                  <w:b w:val="0"/>
                  <w:highlight w:val="yellow"/>
                  <w:lang w:eastAsia="ko-KR"/>
                </w:rPr>
                <w:t>N</w:t>
              </w:r>
            </w:ins>
            <w:ins w:id="155" w:author="Jaewoo Kim (LGE)_r1" w:date="2023-02-22T21:15:00Z">
              <w:r w:rsidR="00B46747" w:rsidRPr="00B46747">
                <w:rPr>
                  <w:rFonts w:eastAsia="맑은 고딕"/>
                  <w:b w:val="0"/>
                  <w:highlight w:val="green"/>
                  <w:lang w:eastAsia="ko-KR"/>
                  <w:rPrChange w:id="156" w:author="Jaewoo Kim (LGE)_r1" w:date="2023-02-22T21:15:00Z">
                    <w:rPr>
                      <w:rFonts w:eastAsia="맑은 고딕"/>
                      <w:b w:val="0"/>
                      <w:highlight w:val="yellow"/>
                      <w:lang w:eastAsia="ko-KR"/>
                    </w:rPr>
                  </w:rPrChange>
                </w:rPr>
                <w:t>smf_EventExposure</w:t>
              </w:r>
            </w:ins>
            <w:proofErr w:type="spellEnd"/>
            <w:ins w:id="157" w:author="Jaewoo Kim (LGE)_r" w:date="2023-02-09T09:36:00Z">
              <w:del w:id="158" w:author="Jaewoo Kim (LGE)_r1" w:date="2023-02-22T21:15:00Z">
                <w:r w:rsidRPr="00B46747" w:rsidDel="00B46747">
                  <w:rPr>
                    <w:rFonts w:eastAsia="맑은 고딕"/>
                    <w:b w:val="0"/>
                    <w:highlight w:val="green"/>
                    <w:lang w:eastAsia="ko-KR"/>
                    <w:rPrChange w:id="159" w:author="Jaewoo Kim (LGE)_r1" w:date="2023-02-22T21:15:00Z">
                      <w:rPr>
                        <w:rFonts w:eastAsia="맑은 고딕"/>
                        <w:b w:val="0"/>
                        <w:highlight w:val="yellow"/>
                        <w:lang w:eastAsia="ko-KR"/>
                      </w:rPr>
                    </w:rPrChange>
                  </w:rPr>
                  <w:delText>pcf_</w:delText>
                </w:r>
              </w:del>
            </w:ins>
            <w:ins w:id="160" w:author="Jaewoo Kim (LGE)_r" w:date="2023-02-09T19:01:00Z">
              <w:del w:id="161" w:author="Jaewoo Kim (LGE)_r1" w:date="2023-02-22T21:15:00Z">
                <w:r w:rsidR="004A7B0E" w:rsidRPr="00B46747" w:rsidDel="00B46747">
                  <w:rPr>
                    <w:rFonts w:eastAsia="맑은 고딕"/>
                    <w:b w:val="0"/>
                    <w:highlight w:val="green"/>
                    <w:lang w:eastAsia="ko-KR"/>
                    <w:rPrChange w:id="162" w:author="Jaewoo Kim (LGE)_r1" w:date="2023-02-22T21:15:00Z">
                      <w:rPr>
                        <w:rFonts w:eastAsia="맑은 고딕"/>
                        <w:b w:val="0"/>
                        <w:highlight w:val="yellow"/>
                        <w:lang w:eastAsia="ko-KR"/>
                      </w:rPr>
                    </w:rPrChange>
                  </w:rPr>
                  <w:delText>PolicyAuthorization</w:delText>
                </w:r>
              </w:del>
            </w:ins>
          </w:p>
          <w:p w14:paraId="45F770E4" w14:textId="77777777" w:rsidR="00BE0598" w:rsidRPr="00CE7E11" w:rsidRDefault="00BE0598" w:rsidP="005935C0">
            <w:pPr>
              <w:pStyle w:val="TAH"/>
              <w:keepNext w:val="0"/>
              <w:keepLines w:val="0"/>
              <w:jc w:val="left"/>
              <w:rPr>
                <w:ins w:id="163" w:author="Jaewoo Kim (LGE)_r" w:date="2023-02-09T09:37:00Z"/>
                <w:rFonts w:eastAsia="맑은 고딕"/>
                <w:b w:val="0"/>
                <w:highlight w:val="yellow"/>
                <w:lang w:eastAsia="ko-KR"/>
              </w:rPr>
            </w:pPr>
          </w:p>
          <w:p w14:paraId="40B2B0EC" w14:textId="6592EE82" w:rsidR="00BE0598" w:rsidRPr="00CE7E11" w:rsidRDefault="00BE0598" w:rsidP="005935C0">
            <w:pPr>
              <w:pStyle w:val="TAH"/>
              <w:keepNext w:val="0"/>
              <w:keepLines w:val="0"/>
              <w:jc w:val="left"/>
              <w:rPr>
                <w:ins w:id="164" w:author="Jaewoo Kim (LGE)_r" w:date="2023-02-09T09:37:00Z"/>
                <w:rFonts w:eastAsia="맑은 고딕"/>
                <w:b w:val="0"/>
                <w:highlight w:val="yellow"/>
                <w:lang w:eastAsia="ko-KR"/>
                <w:rPrChange w:id="165" w:author="Jaewoo Kim (LGE)_r" w:date="2023-02-09T13:47:00Z">
                  <w:rPr>
                    <w:ins w:id="166" w:author="Jaewoo Kim (LGE)_r" w:date="2023-02-09T09:37:00Z"/>
                    <w:rFonts w:eastAsia="맑은 고딕"/>
                    <w:b w:val="0"/>
                    <w:lang w:eastAsia="ko-KR"/>
                  </w:rPr>
                </w:rPrChange>
              </w:rPr>
            </w:pPr>
            <w:ins w:id="167" w:author="Jaewoo Kim (LGE)_r" w:date="2023-02-09T09:37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168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Filter: a list of GPSI(s) or SUPI(s)</w:t>
              </w:r>
            </w:ins>
            <w:ins w:id="169" w:author="Jaewoo Kim (LGE)_r" w:date="2023-02-09T13:43:00Z">
              <w:r w:rsidR="0047348C" w:rsidRPr="00CE7E11">
                <w:rPr>
                  <w:rFonts w:eastAsia="맑은 고딕"/>
                  <w:b w:val="0"/>
                  <w:highlight w:val="yellow"/>
                  <w:lang w:eastAsia="ko-KR"/>
                  <w:rPrChange w:id="170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, DNN/S-NSSAI</w:t>
              </w:r>
            </w:ins>
          </w:p>
          <w:p w14:paraId="223A1C43" w14:textId="77777777" w:rsidR="00BE0598" w:rsidRPr="00CE7E11" w:rsidRDefault="00BE0598" w:rsidP="005935C0">
            <w:pPr>
              <w:pStyle w:val="TAH"/>
              <w:keepNext w:val="0"/>
              <w:keepLines w:val="0"/>
              <w:jc w:val="left"/>
              <w:rPr>
                <w:ins w:id="171" w:author="Jaewoo Kim (LGE)_r" w:date="2023-02-09T10:23:00Z"/>
                <w:rFonts w:eastAsia="맑은 고딕"/>
                <w:b w:val="0"/>
                <w:highlight w:val="yellow"/>
                <w:lang w:eastAsia="ko-KR"/>
                <w:rPrChange w:id="172" w:author="Jaewoo Kim (LGE)_r" w:date="2023-02-09T13:47:00Z">
                  <w:rPr>
                    <w:ins w:id="173" w:author="Jaewoo Kim (LGE)_r" w:date="2023-02-09T10:23:00Z"/>
                    <w:rFonts w:eastAsia="맑은 고딕"/>
                    <w:b w:val="0"/>
                    <w:lang w:eastAsia="ko-KR"/>
                  </w:rPr>
                </w:rPrChange>
              </w:rPr>
            </w:pPr>
          </w:p>
          <w:p w14:paraId="198A6BAF" w14:textId="68B022A3" w:rsidR="0061593A" w:rsidRPr="00CE7E11" w:rsidRDefault="0061593A" w:rsidP="005935C0">
            <w:pPr>
              <w:pStyle w:val="TAH"/>
              <w:keepNext w:val="0"/>
              <w:keepLines w:val="0"/>
              <w:jc w:val="left"/>
              <w:rPr>
                <w:ins w:id="174" w:author="Jaewoo Kim (LGE)_r" w:date="2023-02-09T09:37:00Z"/>
                <w:rFonts w:eastAsia="맑은 고딕"/>
                <w:b w:val="0"/>
                <w:highlight w:val="yellow"/>
                <w:lang w:eastAsia="ko-KR"/>
                <w:rPrChange w:id="175" w:author="Jaewoo Kim (LGE)_r" w:date="2023-02-09T13:47:00Z">
                  <w:rPr>
                    <w:ins w:id="176" w:author="Jaewoo Kim (LGE)_r" w:date="2023-02-09T09:37:00Z"/>
                    <w:rFonts w:eastAsia="맑은 고딕"/>
                    <w:b w:val="0"/>
                    <w:lang w:eastAsia="ko-KR"/>
                  </w:rPr>
                </w:rPrChange>
              </w:rPr>
            </w:pPr>
            <w:ins w:id="177" w:author="Jaewoo Kim (LGE)_r" w:date="2023-02-09T10:23:00Z">
              <w:r w:rsidRPr="00CE7E11">
                <w:rPr>
                  <w:rFonts w:eastAsia="맑은 고딕"/>
                  <w:b w:val="0"/>
                  <w:highlight w:val="yellow"/>
                  <w:lang w:eastAsia="ko-KR"/>
                  <w:rPrChange w:id="178" w:author="Jaewoo Kim (LGE)_r" w:date="2023-02-09T13:47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 xml:space="preserve">Event ID: </w:t>
              </w:r>
            </w:ins>
            <w:ins w:id="179" w:author="Jaewoo Kim (LGE)_r" w:date="2023-02-09T16:18:00Z">
              <w:r w:rsidR="00B4724E" w:rsidRPr="00CE7E11">
                <w:rPr>
                  <w:rFonts w:eastAsia="맑은 고딕"/>
                  <w:b w:val="0"/>
                  <w:highlight w:val="yellow"/>
                  <w:lang w:eastAsia="ko-KR"/>
                  <w:rPrChange w:id="180" w:author="Jaewoo Kim (LGE)_r" w:date="2023-02-09T16:19:00Z">
                    <w:rPr>
                      <w:rFonts w:eastAsia="맑은 고딕"/>
                      <w:b w:val="0"/>
                      <w:lang w:eastAsia="ko-KR"/>
                    </w:rPr>
                  </w:rPrChange>
                </w:rPr>
                <w:t>Change of Access Type</w:t>
              </w:r>
            </w:ins>
            <w:ins w:id="181" w:author="Jaewoo Kim (LGE)_r1" w:date="2023-02-22T21:17:00Z">
              <w:r w:rsidR="00B46747">
                <w:rPr>
                  <w:rFonts w:eastAsia="맑은 고딕"/>
                  <w:b w:val="0"/>
                  <w:highlight w:val="yellow"/>
                  <w:lang w:eastAsia="ko-KR"/>
                </w:rPr>
                <w:t xml:space="preserve"> </w:t>
              </w:r>
              <w:r w:rsidR="00B46747" w:rsidRPr="00B46747">
                <w:rPr>
                  <w:rFonts w:eastAsia="맑은 고딕"/>
                  <w:b w:val="0"/>
                  <w:highlight w:val="green"/>
                  <w:lang w:eastAsia="ko-KR"/>
                  <w:rPrChange w:id="182" w:author="Jaewoo Kim (LGE)_r1" w:date="2023-02-22T21:17:00Z">
                    <w:rPr>
                      <w:rFonts w:eastAsia="맑은 고딕"/>
                      <w:b w:val="0"/>
                      <w:highlight w:val="yellow"/>
                      <w:lang w:eastAsia="ko-KR"/>
                    </w:rPr>
                  </w:rPrChange>
                </w:rPr>
                <w:t>and/or Change of RAT Type</w:t>
              </w:r>
            </w:ins>
          </w:p>
          <w:p w14:paraId="2A5AF79B" w14:textId="77777777" w:rsidR="00BE0598" w:rsidRPr="00CE7E11" w:rsidRDefault="00BE0598" w:rsidP="005935C0">
            <w:pPr>
              <w:pStyle w:val="TAH"/>
              <w:keepNext w:val="0"/>
              <w:keepLines w:val="0"/>
              <w:jc w:val="left"/>
              <w:rPr>
                <w:ins w:id="183" w:author="Jaewoo Kim (LGE)_r" w:date="2023-02-09T09:37:00Z"/>
                <w:rFonts w:eastAsia="맑은 고딕"/>
                <w:b w:val="0"/>
                <w:highlight w:val="yellow"/>
                <w:lang w:eastAsia="ko-KR"/>
                <w:rPrChange w:id="184" w:author="Jaewoo Kim (LGE)_r" w:date="2023-02-09T13:47:00Z">
                  <w:rPr>
                    <w:ins w:id="185" w:author="Jaewoo Kim (LGE)_r" w:date="2023-02-09T09:37:00Z"/>
                    <w:rFonts w:eastAsia="맑은 고딕"/>
                    <w:b w:val="0"/>
                    <w:lang w:eastAsia="ko-KR"/>
                  </w:rPr>
                </w:rPrChange>
              </w:rPr>
            </w:pPr>
          </w:p>
          <w:p w14:paraId="04C24C73" w14:textId="5392F321" w:rsidR="00BE0598" w:rsidRPr="00CE7E11" w:rsidRDefault="00BE0598" w:rsidP="005935C0">
            <w:pPr>
              <w:pStyle w:val="TAH"/>
              <w:keepNext w:val="0"/>
              <w:keepLines w:val="0"/>
              <w:jc w:val="left"/>
              <w:rPr>
                <w:ins w:id="186" w:author="Jaewoo Kim (LGE)_r" w:date="2023-02-09T09:26:00Z"/>
                <w:rFonts w:eastAsia="맑은 고딕"/>
                <w:b w:val="0"/>
                <w:highlight w:val="yellow"/>
                <w:lang w:eastAsia="ko-KR"/>
                <w:rPrChange w:id="187" w:author="Jaewoo Kim (LGE)_r" w:date="2023-02-09T13:47:00Z">
                  <w:rPr>
                    <w:ins w:id="188" w:author="Jaewoo Kim (LGE)_r" w:date="2023-02-09T09:26:00Z"/>
                    <w:rFonts w:eastAsia="맑은 고딕"/>
                    <w:lang w:eastAsia="ko-KR"/>
                  </w:rPr>
                </w:rPrChange>
              </w:rPr>
            </w:pPr>
          </w:p>
        </w:tc>
        <w:tc>
          <w:tcPr>
            <w:tcW w:w="2339" w:type="dxa"/>
          </w:tcPr>
          <w:p w14:paraId="2CFB8376" w14:textId="78DAFDF2" w:rsidR="00860E70" w:rsidRPr="00E3279C" w:rsidRDefault="00E3279C" w:rsidP="00E3279C">
            <w:pPr>
              <w:pStyle w:val="TAH"/>
              <w:keepNext w:val="0"/>
              <w:keepLines w:val="0"/>
              <w:jc w:val="left"/>
              <w:rPr>
                <w:ins w:id="189" w:author="Jaewoo Kim (LGE)_r" w:date="2023-02-09T09:26:00Z"/>
                <w:rFonts w:eastAsia="맑은 고딕"/>
                <w:b w:val="0"/>
                <w:highlight w:val="yellow"/>
                <w:lang w:eastAsia="ko-KR"/>
                <w:rPrChange w:id="190" w:author="Jaewoo Kim (LGE)_r" w:date="2023-02-10T13:48:00Z">
                  <w:rPr>
                    <w:ins w:id="191" w:author="Jaewoo Kim (LGE)_r" w:date="2023-02-09T09:26:00Z"/>
                    <w:rFonts w:eastAsia="맑은 고딕"/>
                    <w:highlight w:val="yellow"/>
                    <w:lang w:eastAsia="ko-KR"/>
                  </w:rPr>
                </w:rPrChange>
              </w:rPr>
            </w:pPr>
            <w:ins w:id="192" w:author="Jaewoo Kim (LGE)_r" w:date="2023-02-10T13:47:00Z">
              <w:r w:rsidRPr="00E3279C">
                <w:rPr>
                  <w:rFonts w:eastAsia="맑은 고딕"/>
                  <w:b w:val="0"/>
                  <w:highlight w:val="yellow"/>
                  <w:lang w:eastAsia="ko-KR"/>
                  <w:rPrChange w:id="193" w:author="Jaewoo Kim (LGE)_r" w:date="2023-02-10T13:48:00Z">
                    <w:rPr>
                      <w:rFonts w:eastAsia="맑은 고딕"/>
                      <w:highlight w:val="yellow"/>
                      <w:lang w:eastAsia="ko-KR"/>
                    </w:rPr>
                  </w:rPrChange>
                </w:rPr>
                <w:t>This can be provide</w:t>
              </w:r>
            </w:ins>
            <w:ins w:id="194" w:author="Jaewoo Kim (LGE)_r" w:date="2023-02-10T13:48:00Z">
              <w:r>
                <w:rPr>
                  <w:rFonts w:eastAsia="맑은 고딕"/>
                  <w:b w:val="0"/>
                  <w:highlight w:val="yellow"/>
                  <w:lang w:eastAsia="ko-KR"/>
                </w:rPr>
                <w:t>d by</w:t>
              </w:r>
            </w:ins>
            <w:ins w:id="195" w:author="Jaewoo Kim (LGE)_r" w:date="2023-02-10T13:47:00Z">
              <w:r w:rsidRPr="00E3279C">
                <w:rPr>
                  <w:rFonts w:eastAsia="맑은 고딕"/>
                  <w:b w:val="0"/>
                  <w:highlight w:val="yellow"/>
                  <w:lang w:eastAsia="ko-KR"/>
                  <w:rPrChange w:id="196" w:author="Jaewoo Kim (LGE)_r" w:date="2023-02-10T13:48:00Z">
                    <w:rPr>
                      <w:rFonts w:eastAsia="맑은 고딕"/>
                      <w:highlight w:val="yellow"/>
                      <w:lang w:eastAsia="ko-KR"/>
                    </w:rPr>
                  </w:rPrChange>
                </w:rPr>
                <w:t xml:space="preserve"> </w:t>
              </w:r>
              <w:proofErr w:type="spellStart"/>
              <w:r w:rsidRPr="00E3279C">
                <w:rPr>
                  <w:rFonts w:eastAsia="맑은 고딕"/>
                  <w:b w:val="0"/>
                  <w:highlight w:val="yellow"/>
                  <w:lang w:eastAsia="ko-KR"/>
                  <w:rPrChange w:id="197" w:author="Jaewoo Kim (LGE)_r" w:date="2023-02-10T13:48:00Z">
                    <w:rPr>
                      <w:rFonts w:eastAsia="맑은 고딕"/>
                      <w:highlight w:val="yellow"/>
                      <w:lang w:eastAsia="ko-KR"/>
                    </w:rPr>
                  </w:rPrChange>
                </w:rPr>
                <w:t>exs</w:t>
              </w:r>
            </w:ins>
            <w:ins w:id="198" w:author="Jaewoo Kim (LGE)_r" w:date="2023-02-10T13:48:00Z">
              <w:r>
                <w:rPr>
                  <w:rFonts w:eastAsia="맑은 고딕"/>
                  <w:b w:val="0"/>
                  <w:highlight w:val="yellow"/>
                  <w:lang w:eastAsia="ko-KR"/>
                </w:rPr>
                <w:t>t</w:t>
              </w:r>
            </w:ins>
            <w:ins w:id="199" w:author="Jaewoo Kim (LGE)_r" w:date="2023-02-10T13:47:00Z">
              <w:r w:rsidRPr="00E3279C">
                <w:rPr>
                  <w:rFonts w:eastAsia="맑은 고딕"/>
                  <w:b w:val="0"/>
                  <w:highlight w:val="yellow"/>
                  <w:lang w:eastAsia="ko-KR"/>
                  <w:rPrChange w:id="200" w:author="Jaewoo Kim (LGE)_r" w:date="2023-02-10T13:48:00Z">
                    <w:rPr>
                      <w:rFonts w:eastAsia="맑은 고딕"/>
                      <w:highlight w:val="yellow"/>
                      <w:lang w:eastAsia="ko-KR"/>
                    </w:rPr>
                  </w:rPrChange>
                </w:rPr>
                <w:t>i</w:t>
              </w:r>
              <w:r w:rsidRPr="00E3279C">
                <w:rPr>
                  <w:rFonts w:eastAsia="맑은 고딕" w:hint="eastAsia"/>
                  <w:b w:val="0"/>
                  <w:highlight w:val="yellow"/>
                  <w:lang w:eastAsia="ko-KR"/>
                </w:rPr>
                <w:t>ng</w:t>
              </w:r>
              <w:proofErr w:type="spellEnd"/>
              <w:r w:rsidRPr="00E3279C">
                <w:rPr>
                  <w:rFonts w:eastAsia="맑은 고딕" w:hint="eastAsia"/>
                  <w:b w:val="0"/>
                  <w:highlight w:val="yellow"/>
                  <w:lang w:eastAsia="ko-KR"/>
                </w:rPr>
                <w:t xml:space="preserve"> service operations, event</w:t>
              </w:r>
            </w:ins>
            <w:ins w:id="201" w:author="Jaewoo Kim (LGE)_r" w:date="2023-02-10T22:03:00Z">
              <w:r w:rsidR="00754377">
                <w:rPr>
                  <w:rFonts w:eastAsia="맑은 고딕"/>
                  <w:b w:val="0"/>
                  <w:highlight w:val="yellow"/>
                  <w:lang w:eastAsia="ko-KR"/>
                </w:rPr>
                <w:t>s</w:t>
              </w:r>
            </w:ins>
            <w:ins w:id="202" w:author="Jaewoo Kim (LGE)_r" w:date="2023-02-10T13:47:00Z">
              <w:r w:rsidRPr="00E3279C">
                <w:rPr>
                  <w:rFonts w:eastAsia="맑은 고딕" w:hint="eastAsia"/>
                  <w:b w:val="0"/>
                  <w:highlight w:val="yellow"/>
                  <w:lang w:eastAsia="ko-KR"/>
                </w:rPr>
                <w:t xml:space="preserve">, and </w:t>
              </w:r>
              <w:r w:rsidRPr="00E3279C">
                <w:rPr>
                  <w:rFonts w:eastAsia="맑은 고딕"/>
                  <w:b w:val="0"/>
                  <w:highlight w:val="yellow"/>
                  <w:lang w:eastAsia="ko-KR"/>
                  <w:rPrChange w:id="203" w:author="Jaewoo Kim (LGE)_r" w:date="2023-02-10T13:48:00Z">
                    <w:rPr>
                      <w:rFonts w:eastAsia="맑은 고딕"/>
                      <w:highlight w:val="yellow"/>
                      <w:lang w:eastAsia="ko-KR"/>
                    </w:rPr>
                  </w:rPrChange>
                </w:rPr>
                <w:t>procedures</w:t>
              </w:r>
            </w:ins>
            <w:ins w:id="204" w:author="Jaewoo Kim (LGE)_r" w:date="2023-02-10T13:48:00Z">
              <w:r>
                <w:rPr>
                  <w:rFonts w:eastAsia="맑은 고딕"/>
                  <w:b w:val="0"/>
                  <w:highlight w:val="yellow"/>
                  <w:lang w:eastAsia="ko-KR"/>
                </w:rPr>
                <w:t>.</w:t>
              </w:r>
            </w:ins>
          </w:p>
        </w:tc>
      </w:tr>
    </w:tbl>
    <w:p w14:paraId="08D50900" w14:textId="67F076E5" w:rsidR="004535FF" w:rsidRDefault="004535FF" w:rsidP="004535FF">
      <w:pPr>
        <w:pStyle w:val="TH"/>
        <w:rPr>
          <w:ins w:id="205" w:author="Ericsson User" w:date="2023-02-03T11:36:00Z"/>
        </w:rPr>
      </w:pPr>
      <w:ins w:id="206" w:author="Ericsson User" w:date="2023-02-03T11:36:00Z">
        <w:r>
          <w:t xml:space="preserve">Table </w:t>
        </w:r>
        <w:r w:rsidR="00002905">
          <w:t>4.15.</w:t>
        </w:r>
      </w:ins>
      <w:ins w:id="207" w:author="OPPOr11" w:date="2023-02-07T15:15:00Z">
        <w:r w:rsidR="00D70E8B">
          <w:t>Y</w:t>
        </w:r>
      </w:ins>
      <w:ins w:id="208" w:author="Ericsson User" w:date="2023-02-03T11:36:00Z">
        <w:r w:rsidR="00002905">
          <w:t>.2</w:t>
        </w:r>
        <w:r>
          <w:t xml:space="preserve">-1: Description of </w:t>
        </w:r>
        <w:r>
          <w:rPr>
            <w:rFonts w:eastAsia="Times New Roman"/>
          </w:rPr>
          <w:t xml:space="preserve">UE Member filtering criteria </w:t>
        </w:r>
      </w:ins>
    </w:p>
    <w:p w14:paraId="389B3943" w14:textId="77777777" w:rsidR="004535FF" w:rsidRDefault="004535FF" w:rsidP="004535FF">
      <w:pPr>
        <w:rPr>
          <w:ins w:id="209" w:author="Ericsson User" w:date="2023-02-03T11:36:00Z"/>
        </w:rPr>
      </w:pPr>
    </w:p>
    <w:p w14:paraId="35F09CDA" w14:textId="5C112157" w:rsidR="004535FF" w:rsidRDefault="004535FF" w:rsidP="004535FF">
      <w:pPr>
        <w:pStyle w:val="EditorsNote"/>
        <w:rPr>
          <w:ins w:id="210" w:author="Ericsson User" w:date="2023-02-03T11:36:00Z"/>
        </w:rPr>
      </w:pPr>
      <w:ins w:id="211" w:author="Ericsson User" w:date="2023-02-03T11:36:00Z">
        <w:r>
          <w:t xml:space="preserve">Editor’s Note: The list of UE Member filtering criteria and their corresponding actions are FFS. </w:t>
        </w:r>
      </w:ins>
    </w:p>
    <w:p w14:paraId="2F8873A1" w14:textId="04C66223" w:rsidR="0005450B" w:rsidRPr="00BD7D7B" w:rsidRDefault="004535FF">
      <w:pPr>
        <w:pStyle w:val="EditorsNote"/>
        <w:rPr>
          <w:ins w:id="212" w:author="Ericsson User" w:date="2023-02-03T11:32:00Z"/>
        </w:rPr>
        <w:pPrChange w:id="213" w:author="Ericsson User" w:date="2023-02-06T11:52:00Z">
          <w:pPr>
            <w:pStyle w:val="B1"/>
          </w:pPr>
        </w:pPrChange>
      </w:pPr>
      <w:ins w:id="214" w:author="Ericsson User" w:date="2023-02-03T11:36:00Z">
        <w:r>
          <w:t xml:space="preserve">Editor’s Note: </w:t>
        </w:r>
      </w:ins>
      <w:ins w:id="215" w:author="Ericsson User" w:date="2023-02-03T11:40:00Z">
        <w:r w:rsidR="00302C1D">
          <w:t>Each Filter Criteria should add a new clause where the specific procedures for such filter criteria are described.</w:t>
        </w:r>
        <w:r w:rsidR="004251AC">
          <w:t xml:space="preserve"> </w:t>
        </w:r>
      </w:ins>
      <w:ins w:id="216" w:author="Ericsson User" w:date="2023-02-03T11:41:00Z">
        <w:r w:rsidR="004251AC">
          <w:t>For example: “</w:t>
        </w:r>
      </w:ins>
      <w:ins w:id="217" w:author="Ericsson User" w:date="2023-02-03T11:32:00Z">
        <w:r w:rsidR="00E041CB">
          <w:t>4.15.</w:t>
        </w:r>
      </w:ins>
      <w:ins w:id="218" w:author="OPPOr11" w:date="2023-02-07T15:16:00Z">
        <w:r w:rsidR="00D70E8B">
          <w:t>Y</w:t>
        </w:r>
      </w:ins>
      <w:ins w:id="219" w:author="Ericsson User" w:date="2023-02-03T11:32:00Z">
        <w:r w:rsidR="00E041CB">
          <w:t>.</w:t>
        </w:r>
      </w:ins>
      <w:ins w:id="220" w:author="Ericsson User" w:date="2023-02-03T11:35:00Z">
        <w:r w:rsidR="005C3B67">
          <w:t>3</w:t>
        </w:r>
      </w:ins>
      <w:ins w:id="221" w:author="Ericsson User" w:date="2023-02-03T11:32:00Z">
        <w:r w:rsidR="00C3645B">
          <w:tab/>
          <w:t xml:space="preserve">Specific procedure for </w:t>
        </w:r>
        <w:proofErr w:type="spellStart"/>
        <w:r w:rsidR="00C3645B">
          <w:t>criterial</w:t>
        </w:r>
        <w:proofErr w:type="spellEnd"/>
        <w:r w:rsidR="00C3645B">
          <w:t xml:space="preserve"> </w:t>
        </w:r>
      </w:ins>
      <w:ins w:id="222" w:author="Ericsson User" w:date="2023-02-03T11:41:00Z">
        <w:r w:rsidR="004251AC">
          <w:t>foo”</w:t>
        </w:r>
      </w:ins>
    </w:p>
    <w:p w14:paraId="66F29697" w14:textId="77777777" w:rsidR="00CE7E11" w:rsidRDefault="00CE7E11" w:rsidP="00CE7E1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BC23" w16cex:dateUtc="2023-02-07T11:01:00Z"/>
  <w16cex:commentExtensible w16cex:durableId="278CBD8A" w16cex:dateUtc="2023-02-07T11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DD97DC" w16cid:durableId="278CBC23"/>
  <w16cid:commentId w16cid:paraId="36CD2CB1" w16cid:durableId="278CBD8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5A91A" w14:textId="77777777" w:rsidR="00A512B8" w:rsidRDefault="00A512B8">
      <w:r>
        <w:separator/>
      </w:r>
    </w:p>
  </w:endnote>
  <w:endnote w:type="continuationSeparator" w:id="0">
    <w:p w14:paraId="031374E7" w14:textId="77777777" w:rsidR="00A512B8" w:rsidRDefault="00A512B8">
      <w:r>
        <w:continuationSeparator/>
      </w:r>
    </w:p>
  </w:endnote>
  <w:endnote w:type="continuationNotice" w:id="1">
    <w:p w14:paraId="56DA373B" w14:textId="77777777" w:rsidR="00A512B8" w:rsidRDefault="00A512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BA323" w14:textId="77777777" w:rsidR="00A512B8" w:rsidRDefault="00A512B8">
      <w:r>
        <w:separator/>
      </w:r>
    </w:p>
  </w:footnote>
  <w:footnote w:type="continuationSeparator" w:id="0">
    <w:p w14:paraId="53124376" w14:textId="77777777" w:rsidR="00A512B8" w:rsidRDefault="00A512B8">
      <w:r>
        <w:continuationSeparator/>
      </w:r>
    </w:p>
  </w:footnote>
  <w:footnote w:type="continuationNotice" w:id="1">
    <w:p w14:paraId="332B072A" w14:textId="77777777" w:rsidR="00A512B8" w:rsidRDefault="00A512B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15864" w:rsidRDefault="00B158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15864" w:rsidRDefault="00B158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15864" w:rsidRDefault="00B158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15864" w:rsidRDefault="00B158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A28E0"/>
    <w:multiLevelType w:val="hybridMultilevel"/>
    <w:tmpl w:val="BF387E8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5222A2"/>
    <w:multiLevelType w:val="hybridMultilevel"/>
    <w:tmpl w:val="AEC2F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8834EC">
      <w:start w:val="5"/>
      <w:numFmt w:val="bullet"/>
      <w:lvlText w:val=""/>
      <w:lvlJc w:val="left"/>
      <w:pPr>
        <w:ind w:left="1260" w:hanging="420"/>
      </w:pPr>
      <w:rPr>
        <w:rFonts w:ascii="Symbol" w:eastAsiaTheme="majorEastAsia" w:hAnsi="Symbo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987C62"/>
    <w:multiLevelType w:val="hybridMultilevel"/>
    <w:tmpl w:val="E6F263A6"/>
    <w:lvl w:ilvl="0" w:tplc="B0C62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0D13171"/>
    <w:multiLevelType w:val="hybridMultilevel"/>
    <w:tmpl w:val="1B643420"/>
    <w:lvl w:ilvl="0" w:tplc="C0CA8B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AFB12E7"/>
    <w:multiLevelType w:val="hybridMultilevel"/>
    <w:tmpl w:val="B47A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8E17A1"/>
    <w:multiLevelType w:val="multilevel"/>
    <w:tmpl w:val="81562442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33FC181B"/>
    <w:multiLevelType w:val="multilevel"/>
    <w:tmpl w:val="E4E6F3B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1">
    <w:nsid w:val="490E570B"/>
    <w:multiLevelType w:val="hybridMultilevel"/>
    <w:tmpl w:val="3DC636EC"/>
    <w:lvl w:ilvl="0" w:tplc="0C50D8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6EA0D85"/>
    <w:multiLevelType w:val="hybridMultilevel"/>
    <w:tmpl w:val="A34E7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3"/>
  </w:num>
  <w:num w:numId="5">
    <w:abstractNumId w:val="5"/>
  </w:num>
  <w:num w:numId="6">
    <w:abstractNumId w:val="14"/>
  </w:num>
  <w:num w:numId="7">
    <w:abstractNumId w:val="15"/>
  </w:num>
  <w:num w:numId="8">
    <w:abstractNumId w:val="7"/>
  </w:num>
  <w:num w:numId="9">
    <w:abstractNumId w:val="2"/>
  </w:num>
  <w:num w:numId="10">
    <w:abstractNumId w:val="9"/>
  </w:num>
  <w:num w:numId="11">
    <w:abstractNumId w:val="1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OPPOr11">
    <w15:presenceInfo w15:providerId="None" w15:userId="OPPOr11"/>
  </w15:person>
  <w15:person w15:author="Jaewoo Kim (LGE)_r">
    <w15:presenceInfo w15:providerId="None" w15:userId="Jaewoo Kim (LGE)_r"/>
  </w15:person>
  <w15:person w15:author="Jaewoo Kim (LGE)_r1">
    <w15:presenceInfo w15:providerId="None" w15:userId="Jaewoo Kim 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2905"/>
    <w:rsid w:val="0000359B"/>
    <w:rsid w:val="00010C97"/>
    <w:rsid w:val="00013DAB"/>
    <w:rsid w:val="000147EF"/>
    <w:rsid w:val="00017186"/>
    <w:rsid w:val="00022964"/>
    <w:rsid w:val="00022E4A"/>
    <w:rsid w:val="00024754"/>
    <w:rsid w:val="00027251"/>
    <w:rsid w:val="000277C4"/>
    <w:rsid w:val="00030CD0"/>
    <w:rsid w:val="000317C8"/>
    <w:rsid w:val="000321F3"/>
    <w:rsid w:val="000423A8"/>
    <w:rsid w:val="0004506A"/>
    <w:rsid w:val="00045E7A"/>
    <w:rsid w:val="00046561"/>
    <w:rsid w:val="00053A8B"/>
    <w:rsid w:val="00053C34"/>
    <w:rsid w:val="0005450B"/>
    <w:rsid w:val="00054986"/>
    <w:rsid w:val="000555B7"/>
    <w:rsid w:val="00056C00"/>
    <w:rsid w:val="0005752A"/>
    <w:rsid w:val="00062097"/>
    <w:rsid w:val="00063BCB"/>
    <w:rsid w:val="00065712"/>
    <w:rsid w:val="00066CFA"/>
    <w:rsid w:val="000674B0"/>
    <w:rsid w:val="00072CDA"/>
    <w:rsid w:val="000751FA"/>
    <w:rsid w:val="00075AE8"/>
    <w:rsid w:val="00076303"/>
    <w:rsid w:val="000778D9"/>
    <w:rsid w:val="000820A6"/>
    <w:rsid w:val="0008466C"/>
    <w:rsid w:val="00084A5F"/>
    <w:rsid w:val="00084C06"/>
    <w:rsid w:val="00086BCF"/>
    <w:rsid w:val="00090042"/>
    <w:rsid w:val="00091A2E"/>
    <w:rsid w:val="000951B9"/>
    <w:rsid w:val="0009555B"/>
    <w:rsid w:val="000976FF"/>
    <w:rsid w:val="00097E6C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56CB"/>
    <w:rsid w:val="000B5B1E"/>
    <w:rsid w:val="000B7FED"/>
    <w:rsid w:val="000C038A"/>
    <w:rsid w:val="000C08DE"/>
    <w:rsid w:val="000C0FFF"/>
    <w:rsid w:val="000C126E"/>
    <w:rsid w:val="000C612F"/>
    <w:rsid w:val="000C6598"/>
    <w:rsid w:val="000C7852"/>
    <w:rsid w:val="000C7E56"/>
    <w:rsid w:val="000D03ED"/>
    <w:rsid w:val="000D0C96"/>
    <w:rsid w:val="000D0CCF"/>
    <w:rsid w:val="000D27AB"/>
    <w:rsid w:val="000D27C1"/>
    <w:rsid w:val="000D35EF"/>
    <w:rsid w:val="000D44B3"/>
    <w:rsid w:val="000E40F5"/>
    <w:rsid w:val="000E5F42"/>
    <w:rsid w:val="000F3828"/>
    <w:rsid w:val="000F614A"/>
    <w:rsid w:val="000F6C4C"/>
    <w:rsid w:val="000F7350"/>
    <w:rsid w:val="000F7990"/>
    <w:rsid w:val="000F7E98"/>
    <w:rsid w:val="001033C2"/>
    <w:rsid w:val="00105486"/>
    <w:rsid w:val="00115CF3"/>
    <w:rsid w:val="00116D10"/>
    <w:rsid w:val="00120CC1"/>
    <w:rsid w:val="0012235C"/>
    <w:rsid w:val="00126585"/>
    <w:rsid w:val="0012679C"/>
    <w:rsid w:val="00126F14"/>
    <w:rsid w:val="00130E5D"/>
    <w:rsid w:val="00131513"/>
    <w:rsid w:val="00133967"/>
    <w:rsid w:val="001350F0"/>
    <w:rsid w:val="00145D43"/>
    <w:rsid w:val="00150128"/>
    <w:rsid w:val="00153A22"/>
    <w:rsid w:val="00155641"/>
    <w:rsid w:val="00155D22"/>
    <w:rsid w:val="00160A27"/>
    <w:rsid w:val="001610CC"/>
    <w:rsid w:val="00163D28"/>
    <w:rsid w:val="00165CA4"/>
    <w:rsid w:val="00166AC6"/>
    <w:rsid w:val="0017272F"/>
    <w:rsid w:val="001736EC"/>
    <w:rsid w:val="00175A6D"/>
    <w:rsid w:val="00180227"/>
    <w:rsid w:val="001819EE"/>
    <w:rsid w:val="00182024"/>
    <w:rsid w:val="00182D58"/>
    <w:rsid w:val="0019003D"/>
    <w:rsid w:val="00192956"/>
    <w:rsid w:val="00192C46"/>
    <w:rsid w:val="00195023"/>
    <w:rsid w:val="00195153"/>
    <w:rsid w:val="00195C54"/>
    <w:rsid w:val="00196028"/>
    <w:rsid w:val="001A08B3"/>
    <w:rsid w:val="001A10CD"/>
    <w:rsid w:val="001A2840"/>
    <w:rsid w:val="001A2867"/>
    <w:rsid w:val="001A4945"/>
    <w:rsid w:val="001A4FB6"/>
    <w:rsid w:val="001A542C"/>
    <w:rsid w:val="001A573F"/>
    <w:rsid w:val="001A5EFA"/>
    <w:rsid w:val="001A6CE3"/>
    <w:rsid w:val="001A74A5"/>
    <w:rsid w:val="001A7B60"/>
    <w:rsid w:val="001B0F21"/>
    <w:rsid w:val="001B1DE0"/>
    <w:rsid w:val="001B4BF9"/>
    <w:rsid w:val="001B52F0"/>
    <w:rsid w:val="001B59C0"/>
    <w:rsid w:val="001B63AE"/>
    <w:rsid w:val="001B7A65"/>
    <w:rsid w:val="001C01E4"/>
    <w:rsid w:val="001C4F9D"/>
    <w:rsid w:val="001D4315"/>
    <w:rsid w:val="001D55CF"/>
    <w:rsid w:val="001D5D12"/>
    <w:rsid w:val="001D6DE3"/>
    <w:rsid w:val="001E0D0B"/>
    <w:rsid w:val="001E41F3"/>
    <w:rsid w:val="001E7365"/>
    <w:rsid w:val="001E7D7C"/>
    <w:rsid w:val="001E7DE8"/>
    <w:rsid w:val="001F3C92"/>
    <w:rsid w:val="001F3D2C"/>
    <w:rsid w:val="0020413C"/>
    <w:rsid w:val="002076B2"/>
    <w:rsid w:val="0021220D"/>
    <w:rsid w:val="0021319C"/>
    <w:rsid w:val="002216C1"/>
    <w:rsid w:val="0022211D"/>
    <w:rsid w:val="002247CB"/>
    <w:rsid w:val="00225E5E"/>
    <w:rsid w:val="00226277"/>
    <w:rsid w:val="002266A1"/>
    <w:rsid w:val="00227FA0"/>
    <w:rsid w:val="0023027E"/>
    <w:rsid w:val="00231FD0"/>
    <w:rsid w:val="002331A6"/>
    <w:rsid w:val="00235661"/>
    <w:rsid w:val="00240FE8"/>
    <w:rsid w:val="00243052"/>
    <w:rsid w:val="0024349F"/>
    <w:rsid w:val="00243DCA"/>
    <w:rsid w:val="00245127"/>
    <w:rsid w:val="00247C0D"/>
    <w:rsid w:val="00250277"/>
    <w:rsid w:val="002517FF"/>
    <w:rsid w:val="00255EE2"/>
    <w:rsid w:val="00256E8D"/>
    <w:rsid w:val="0026004D"/>
    <w:rsid w:val="002640DD"/>
    <w:rsid w:val="00265DA2"/>
    <w:rsid w:val="002673C9"/>
    <w:rsid w:val="00267801"/>
    <w:rsid w:val="00270BA0"/>
    <w:rsid w:val="002722DE"/>
    <w:rsid w:val="00272444"/>
    <w:rsid w:val="00273E69"/>
    <w:rsid w:val="00275D12"/>
    <w:rsid w:val="00277345"/>
    <w:rsid w:val="00283185"/>
    <w:rsid w:val="002837FD"/>
    <w:rsid w:val="00284698"/>
    <w:rsid w:val="00284FEB"/>
    <w:rsid w:val="002857CB"/>
    <w:rsid w:val="002860C4"/>
    <w:rsid w:val="002868BB"/>
    <w:rsid w:val="00286C5D"/>
    <w:rsid w:val="002900F1"/>
    <w:rsid w:val="00290AA0"/>
    <w:rsid w:val="00291BC2"/>
    <w:rsid w:val="00291EB2"/>
    <w:rsid w:val="00292E3B"/>
    <w:rsid w:val="0029309F"/>
    <w:rsid w:val="00294272"/>
    <w:rsid w:val="00294C82"/>
    <w:rsid w:val="00297C3E"/>
    <w:rsid w:val="00297E72"/>
    <w:rsid w:val="002A2A77"/>
    <w:rsid w:val="002A3022"/>
    <w:rsid w:val="002A3949"/>
    <w:rsid w:val="002B1C12"/>
    <w:rsid w:val="002B5741"/>
    <w:rsid w:val="002B6D9A"/>
    <w:rsid w:val="002B7723"/>
    <w:rsid w:val="002C0640"/>
    <w:rsid w:val="002C1413"/>
    <w:rsid w:val="002C37C4"/>
    <w:rsid w:val="002C4CFD"/>
    <w:rsid w:val="002C7F4B"/>
    <w:rsid w:val="002D597E"/>
    <w:rsid w:val="002D6092"/>
    <w:rsid w:val="002D76C2"/>
    <w:rsid w:val="002D772C"/>
    <w:rsid w:val="002E0F9E"/>
    <w:rsid w:val="002E1CEB"/>
    <w:rsid w:val="002E472E"/>
    <w:rsid w:val="002E69FC"/>
    <w:rsid w:val="002F0557"/>
    <w:rsid w:val="002F072B"/>
    <w:rsid w:val="002F2883"/>
    <w:rsid w:val="002F4B85"/>
    <w:rsid w:val="002F5223"/>
    <w:rsid w:val="002F692C"/>
    <w:rsid w:val="002F7E44"/>
    <w:rsid w:val="00301423"/>
    <w:rsid w:val="00301F04"/>
    <w:rsid w:val="00302B5D"/>
    <w:rsid w:val="00302C1D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1B22"/>
    <w:rsid w:val="00322BA5"/>
    <w:rsid w:val="003233C2"/>
    <w:rsid w:val="00327462"/>
    <w:rsid w:val="0033180D"/>
    <w:rsid w:val="00332EE1"/>
    <w:rsid w:val="00334110"/>
    <w:rsid w:val="00335B6C"/>
    <w:rsid w:val="003375FB"/>
    <w:rsid w:val="00351E1A"/>
    <w:rsid w:val="00352D44"/>
    <w:rsid w:val="0035620A"/>
    <w:rsid w:val="003609EF"/>
    <w:rsid w:val="00361829"/>
    <w:rsid w:val="0036231A"/>
    <w:rsid w:val="0037341A"/>
    <w:rsid w:val="003741D4"/>
    <w:rsid w:val="00374DD4"/>
    <w:rsid w:val="003765E2"/>
    <w:rsid w:val="00376FE1"/>
    <w:rsid w:val="00377DB8"/>
    <w:rsid w:val="00381B4B"/>
    <w:rsid w:val="00384C6F"/>
    <w:rsid w:val="00390CCC"/>
    <w:rsid w:val="0039459D"/>
    <w:rsid w:val="0039479D"/>
    <w:rsid w:val="00395EAD"/>
    <w:rsid w:val="003963FC"/>
    <w:rsid w:val="003969EB"/>
    <w:rsid w:val="003A183B"/>
    <w:rsid w:val="003A2056"/>
    <w:rsid w:val="003A535E"/>
    <w:rsid w:val="003A5AC1"/>
    <w:rsid w:val="003B08A4"/>
    <w:rsid w:val="003B0F67"/>
    <w:rsid w:val="003B1369"/>
    <w:rsid w:val="003B53FB"/>
    <w:rsid w:val="003C172A"/>
    <w:rsid w:val="003C18E2"/>
    <w:rsid w:val="003D2CA0"/>
    <w:rsid w:val="003D3163"/>
    <w:rsid w:val="003D42BD"/>
    <w:rsid w:val="003D5031"/>
    <w:rsid w:val="003D66E4"/>
    <w:rsid w:val="003D6B87"/>
    <w:rsid w:val="003D747A"/>
    <w:rsid w:val="003D7E0F"/>
    <w:rsid w:val="003E1A36"/>
    <w:rsid w:val="003E570F"/>
    <w:rsid w:val="003E7F5A"/>
    <w:rsid w:val="003F0E97"/>
    <w:rsid w:val="003F3046"/>
    <w:rsid w:val="003F35B8"/>
    <w:rsid w:val="003F375C"/>
    <w:rsid w:val="003F65FB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1805"/>
    <w:rsid w:val="004153C1"/>
    <w:rsid w:val="00420D30"/>
    <w:rsid w:val="0042160F"/>
    <w:rsid w:val="00422276"/>
    <w:rsid w:val="00422620"/>
    <w:rsid w:val="004242F1"/>
    <w:rsid w:val="00424B8D"/>
    <w:rsid w:val="004251AC"/>
    <w:rsid w:val="004302FB"/>
    <w:rsid w:val="0043042F"/>
    <w:rsid w:val="00431BD6"/>
    <w:rsid w:val="004325A7"/>
    <w:rsid w:val="004329F5"/>
    <w:rsid w:val="00436BAF"/>
    <w:rsid w:val="00442061"/>
    <w:rsid w:val="00442A8F"/>
    <w:rsid w:val="00443780"/>
    <w:rsid w:val="004451C1"/>
    <w:rsid w:val="0044549A"/>
    <w:rsid w:val="004460FE"/>
    <w:rsid w:val="0045177D"/>
    <w:rsid w:val="0045251F"/>
    <w:rsid w:val="004535FF"/>
    <w:rsid w:val="00453FF2"/>
    <w:rsid w:val="0045618C"/>
    <w:rsid w:val="00457C2B"/>
    <w:rsid w:val="00463F3B"/>
    <w:rsid w:val="004664D2"/>
    <w:rsid w:val="0046777F"/>
    <w:rsid w:val="00467FFD"/>
    <w:rsid w:val="00470C81"/>
    <w:rsid w:val="0047348C"/>
    <w:rsid w:val="00474741"/>
    <w:rsid w:val="00475B1F"/>
    <w:rsid w:val="00475B3B"/>
    <w:rsid w:val="00476596"/>
    <w:rsid w:val="00477CC2"/>
    <w:rsid w:val="00477CE4"/>
    <w:rsid w:val="00481D61"/>
    <w:rsid w:val="00485619"/>
    <w:rsid w:val="00491235"/>
    <w:rsid w:val="00491D21"/>
    <w:rsid w:val="004934D1"/>
    <w:rsid w:val="0049728F"/>
    <w:rsid w:val="004A1EAB"/>
    <w:rsid w:val="004A31B7"/>
    <w:rsid w:val="004A36C4"/>
    <w:rsid w:val="004A46C4"/>
    <w:rsid w:val="004A61C4"/>
    <w:rsid w:val="004A7B0E"/>
    <w:rsid w:val="004A7EA0"/>
    <w:rsid w:val="004B0410"/>
    <w:rsid w:val="004B0F70"/>
    <w:rsid w:val="004B2CF2"/>
    <w:rsid w:val="004B4990"/>
    <w:rsid w:val="004B75B7"/>
    <w:rsid w:val="004C0694"/>
    <w:rsid w:val="004C1234"/>
    <w:rsid w:val="004C2D80"/>
    <w:rsid w:val="004C771D"/>
    <w:rsid w:val="004C7901"/>
    <w:rsid w:val="004D5F45"/>
    <w:rsid w:val="004D63B0"/>
    <w:rsid w:val="004E24E9"/>
    <w:rsid w:val="004E6739"/>
    <w:rsid w:val="004E794B"/>
    <w:rsid w:val="004F01AA"/>
    <w:rsid w:val="004F1912"/>
    <w:rsid w:val="004F1C57"/>
    <w:rsid w:val="004F567D"/>
    <w:rsid w:val="004F61A2"/>
    <w:rsid w:val="004F6738"/>
    <w:rsid w:val="00502C6F"/>
    <w:rsid w:val="00503934"/>
    <w:rsid w:val="005077F6"/>
    <w:rsid w:val="00511B78"/>
    <w:rsid w:val="00513BC7"/>
    <w:rsid w:val="0051580D"/>
    <w:rsid w:val="00515C40"/>
    <w:rsid w:val="00517551"/>
    <w:rsid w:val="0051792B"/>
    <w:rsid w:val="00521D5D"/>
    <w:rsid w:val="00524183"/>
    <w:rsid w:val="00525354"/>
    <w:rsid w:val="00525D5A"/>
    <w:rsid w:val="00530742"/>
    <w:rsid w:val="005309C9"/>
    <w:rsid w:val="0053195A"/>
    <w:rsid w:val="00537E8A"/>
    <w:rsid w:val="00540893"/>
    <w:rsid w:val="0054133B"/>
    <w:rsid w:val="00543D63"/>
    <w:rsid w:val="00543F29"/>
    <w:rsid w:val="0054483A"/>
    <w:rsid w:val="00546D91"/>
    <w:rsid w:val="00547111"/>
    <w:rsid w:val="005477D9"/>
    <w:rsid w:val="00551371"/>
    <w:rsid w:val="00552714"/>
    <w:rsid w:val="00553E64"/>
    <w:rsid w:val="0055480E"/>
    <w:rsid w:val="00556AEA"/>
    <w:rsid w:val="005570F6"/>
    <w:rsid w:val="00571519"/>
    <w:rsid w:val="00572ED3"/>
    <w:rsid w:val="00574037"/>
    <w:rsid w:val="00574640"/>
    <w:rsid w:val="005747B8"/>
    <w:rsid w:val="00576833"/>
    <w:rsid w:val="00576F61"/>
    <w:rsid w:val="0057751A"/>
    <w:rsid w:val="00580A92"/>
    <w:rsid w:val="0058258B"/>
    <w:rsid w:val="00582A8A"/>
    <w:rsid w:val="00584D1B"/>
    <w:rsid w:val="0059080A"/>
    <w:rsid w:val="00590E54"/>
    <w:rsid w:val="00592D74"/>
    <w:rsid w:val="005935C0"/>
    <w:rsid w:val="00593907"/>
    <w:rsid w:val="00595717"/>
    <w:rsid w:val="005973B7"/>
    <w:rsid w:val="005A03A7"/>
    <w:rsid w:val="005A2786"/>
    <w:rsid w:val="005A34DB"/>
    <w:rsid w:val="005A35CC"/>
    <w:rsid w:val="005A5C7D"/>
    <w:rsid w:val="005A6CD0"/>
    <w:rsid w:val="005B3471"/>
    <w:rsid w:val="005B4D1D"/>
    <w:rsid w:val="005C23F1"/>
    <w:rsid w:val="005C38D4"/>
    <w:rsid w:val="005C3B67"/>
    <w:rsid w:val="005C5560"/>
    <w:rsid w:val="005C6631"/>
    <w:rsid w:val="005C754F"/>
    <w:rsid w:val="005D0375"/>
    <w:rsid w:val="005D26F8"/>
    <w:rsid w:val="005D463C"/>
    <w:rsid w:val="005E062F"/>
    <w:rsid w:val="005E2C44"/>
    <w:rsid w:val="005E5EAB"/>
    <w:rsid w:val="005E6516"/>
    <w:rsid w:val="005F0BAD"/>
    <w:rsid w:val="005F1561"/>
    <w:rsid w:val="005F1F87"/>
    <w:rsid w:val="005F2058"/>
    <w:rsid w:val="005F303F"/>
    <w:rsid w:val="005F3391"/>
    <w:rsid w:val="005F3D68"/>
    <w:rsid w:val="005F54B1"/>
    <w:rsid w:val="005F6754"/>
    <w:rsid w:val="005F73ED"/>
    <w:rsid w:val="00601789"/>
    <w:rsid w:val="006024D4"/>
    <w:rsid w:val="006062E5"/>
    <w:rsid w:val="006068D1"/>
    <w:rsid w:val="006077EB"/>
    <w:rsid w:val="0061593A"/>
    <w:rsid w:val="00616F92"/>
    <w:rsid w:val="006206E4"/>
    <w:rsid w:val="00620EF0"/>
    <w:rsid w:val="00621188"/>
    <w:rsid w:val="006257ED"/>
    <w:rsid w:val="00625A1A"/>
    <w:rsid w:val="0063008C"/>
    <w:rsid w:val="00631BDC"/>
    <w:rsid w:val="0063211F"/>
    <w:rsid w:val="006338CA"/>
    <w:rsid w:val="00633EE8"/>
    <w:rsid w:val="00635B07"/>
    <w:rsid w:val="00641912"/>
    <w:rsid w:val="006427A8"/>
    <w:rsid w:val="00651512"/>
    <w:rsid w:val="0065710D"/>
    <w:rsid w:val="00657B86"/>
    <w:rsid w:val="00661D51"/>
    <w:rsid w:val="0066215D"/>
    <w:rsid w:val="00662251"/>
    <w:rsid w:val="00662EAB"/>
    <w:rsid w:val="00663C8B"/>
    <w:rsid w:val="00664EF1"/>
    <w:rsid w:val="00665032"/>
    <w:rsid w:val="00665C47"/>
    <w:rsid w:val="00666E7E"/>
    <w:rsid w:val="00667234"/>
    <w:rsid w:val="0067209D"/>
    <w:rsid w:val="006734A6"/>
    <w:rsid w:val="00676E95"/>
    <w:rsid w:val="00677DDF"/>
    <w:rsid w:val="00682B66"/>
    <w:rsid w:val="00683436"/>
    <w:rsid w:val="006934F0"/>
    <w:rsid w:val="00695808"/>
    <w:rsid w:val="00696462"/>
    <w:rsid w:val="00696F32"/>
    <w:rsid w:val="00697B10"/>
    <w:rsid w:val="006A0FC3"/>
    <w:rsid w:val="006A10B1"/>
    <w:rsid w:val="006A546D"/>
    <w:rsid w:val="006A586E"/>
    <w:rsid w:val="006A6952"/>
    <w:rsid w:val="006A7D81"/>
    <w:rsid w:val="006B0F6C"/>
    <w:rsid w:val="006B3FBF"/>
    <w:rsid w:val="006B46FB"/>
    <w:rsid w:val="006B7065"/>
    <w:rsid w:val="006B7228"/>
    <w:rsid w:val="006C313A"/>
    <w:rsid w:val="006C4F58"/>
    <w:rsid w:val="006C57F4"/>
    <w:rsid w:val="006D1301"/>
    <w:rsid w:val="006D20A5"/>
    <w:rsid w:val="006D296A"/>
    <w:rsid w:val="006D712B"/>
    <w:rsid w:val="006E21FB"/>
    <w:rsid w:val="006F17D0"/>
    <w:rsid w:val="006F39C9"/>
    <w:rsid w:val="006F4CF2"/>
    <w:rsid w:val="006F4DE9"/>
    <w:rsid w:val="006F6017"/>
    <w:rsid w:val="006F6EE0"/>
    <w:rsid w:val="006F749C"/>
    <w:rsid w:val="00700818"/>
    <w:rsid w:val="00701C41"/>
    <w:rsid w:val="0070436F"/>
    <w:rsid w:val="00704387"/>
    <w:rsid w:val="00706BEB"/>
    <w:rsid w:val="0071065E"/>
    <w:rsid w:val="00713ECA"/>
    <w:rsid w:val="007150DD"/>
    <w:rsid w:val="00721820"/>
    <w:rsid w:val="00722C12"/>
    <w:rsid w:val="00723DBD"/>
    <w:rsid w:val="007240A7"/>
    <w:rsid w:val="00725462"/>
    <w:rsid w:val="00733E7D"/>
    <w:rsid w:val="007345A8"/>
    <w:rsid w:val="00736E79"/>
    <w:rsid w:val="0074589B"/>
    <w:rsid w:val="007466A3"/>
    <w:rsid w:val="007479A0"/>
    <w:rsid w:val="0075215F"/>
    <w:rsid w:val="007532A3"/>
    <w:rsid w:val="00753518"/>
    <w:rsid w:val="00753A09"/>
    <w:rsid w:val="00753F58"/>
    <w:rsid w:val="00754377"/>
    <w:rsid w:val="007546A1"/>
    <w:rsid w:val="00755249"/>
    <w:rsid w:val="007558B8"/>
    <w:rsid w:val="007567B8"/>
    <w:rsid w:val="00757977"/>
    <w:rsid w:val="00757D45"/>
    <w:rsid w:val="007606E4"/>
    <w:rsid w:val="00764385"/>
    <w:rsid w:val="00764578"/>
    <w:rsid w:val="00766981"/>
    <w:rsid w:val="007714E9"/>
    <w:rsid w:val="00771673"/>
    <w:rsid w:val="0077317C"/>
    <w:rsid w:val="00774EA5"/>
    <w:rsid w:val="007755BF"/>
    <w:rsid w:val="007766B2"/>
    <w:rsid w:val="00777038"/>
    <w:rsid w:val="00780D6A"/>
    <w:rsid w:val="00787E2A"/>
    <w:rsid w:val="00790325"/>
    <w:rsid w:val="007909A0"/>
    <w:rsid w:val="007921FA"/>
    <w:rsid w:val="00792342"/>
    <w:rsid w:val="00793DAD"/>
    <w:rsid w:val="007949FB"/>
    <w:rsid w:val="00794F8C"/>
    <w:rsid w:val="00795E36"/>
    <w:rsid w:val="00796A60"/>
    <w:rsid w:val="007977A8"/>
    <w:rsid w:val="007A2D7F"/>
    <w:rsid w:val="007A2F25"/>
    <w:rsid w:val="007A588B"/>
    <w:rsid w:val="007B0746"/>
    <w:rsid w:val="007B07E8"/>
    <w:rsid w:val="007B1077"/>
    <w:rsid w:val="007B19B8"/>
    <w:rsid w:val="007B3028"/>
    <w:rsid w:val="007B3247"/>
    <w:rsid w:val="007B42DF"/>
    <w:rsid w:val="007B4A57"/>
    <w:rsid w:val="007B512A"/>
    <w:rsid w:val="007B7409"/>
    <w:rsid w:val="007C2097"/>
    <w:rsid w:val="007C33CE"/>
    <w:rsid w:val="007C4D34"/>
    <w:rsid w:val="007C5639"/>
    <w:rsid w:val="007C69E5"/>
    <w:rsid w:val="007C77E7"/>
    <w:rsid w:val="007C7D05"/>
    <w:rsid w:val="007D204C"/>
    <w:rsid w:val="007D2719"/>
    <w:rsid w:val="007D386F"/>
    <w:rsid w:val="007D64A1"/>
    <w:rsid w:val="007D657E"/>
    <w:rsid w:val="007D66A1"/>
    <w:rsid w:val="007D6719"/>
    <w:rsid w:val="007D6A07"/>
    <w:rsid w:val="007E011B"/>
    <w:rsid w:val="007E0FB7"/>
    <w:rsid w:val="007E172E"/>
    <w:rsid w:val="007E2958"/>
    <w:rsid w:val="007E477D"/>
    <w:rsid w:val="007E71D3"/>
    <w:rsid w:val="007F58E4"/>
    <w:rsid w:val="007F7259"/>
    <w:rsid w:val="00802F65"/>
    <w:rsid w:val="00802F8D"/>
    <w:rsid w:val="008040A8"/>
    <w:rsid w:val="00804E39"/>
    <w:rsid w:val="00805EAA"/>
    <w:rsid w:val="00807150"/>
    <w:rsid w:val="00810559"/>
    <w:rsid w:val="00810A60"/>
    <w:rsid w:val="00812266"/>
    <w:rsid w:val="00812B14"/>
    <w:rsid w:val="00816234"/>
    <w:rsid w:val="008176EA"/>
    <w:rsid w:val="008205BC"/>
    <w:rsid w:val="008230A6"/>
    <w:rsid w:val="00823307"/>
    <w:rsid w:val="00823E6D"/>
    <w:rsid w:val="00825972"/>
    <w:rsid w:val="0082678D"/>
    <w:rsid w:val="008279FA"/>
    <w:rsid w:val="008318BF"/>
    <w:rsid w:val="00833C03"/>
    <w:rsid w:val="00833F2C"/>
    <w:rsid w:val="00835C47"/>
    <w:rsid w:val="0084001D"/>
    <w:rsid w:val="008406AF"/>
    <w:rsid w:val="00842006"/>
    <w:rsid w:val="00843742"/>
    <w:rsid w:val="00845BF9"/>
    <w:rsid w:val="00845D05"/>
    <w:rsid w:val="008476B6"/>
    <w:rsid w:val="00850A19"/>
    <w:rsid w:val="00850DF8"/>
    <w:rsid w:val="008511B3"/>
    <w:rsid w:val="008536CB"/>
    <w:rsid w:val="00860E70"/>
    <w:rsid w:val="008617A2"/>
    <w:rsid w:val="00861A1B"/>
    <w:rsid w:val="008626E7"/>
    <w:rsid w:val="00865006"/>
    <w:rsid w:val="00867CCD"/>
    <w:rsid w:val="00870EE7"/>
    <w:rsid w:val="00875520"/>
    <w:rsid w:val="00875FAD"/>
    <w:rsid w:val="00877F45"/>
    <w:rsid w:val="00880635"/>
    <w:rsid w:val="00882685"/>
    <w:rsid w:val="00884435"/>
    <w:rsid w:val="008846A1"/>
    <w:rsid w:val="00885F55"/>
    <w:rsid w:val="0088636A"/>
    <w:rsid w:val="008863B9"/>
    <w:rsid w:val="008872E1"/>
    <w:rsid w:val="008929B0"/>
    <w:rsid w:val="00892F8D"/>
    <w:rsid w:val="00893F27"/>
    <w:rsid w:val="00894258"/>
    <w:rsid w:val="00895B88"/>
    <w:rsid w:val="008A0E74"/>
    <w:rsid w:val="008A115C"/>
    <w:rsid w:val="008A398F"/>
    <w:rsid w:val="008A45A6"/>
    <w:rsid w:val="008A473A"/>
    <w:rsid w:val="008B0D5C"/>
    <w:rsid w:val="008B2AC1"/>
    <w:rsid w:val="008B5F72"/>
    <w:rsid w:val="008D1A3D"/>
    <w:rsid w:val="008D3D37"/>
    <w:rsid w:val="008D3F6F"/>
    <w:rsid w:val="008D4073"/>
    <w:rsid w:val="008D72B5"/>
    <w:rsid w:val="008D7B6B"/>
    <w:rsid w:val="008E14F7"/>
    <w:rsid w:val="008E45C8"/>
    <w:rsid w:val="008E631D"/>
    <w:rsid w:val="008F1FCD"/>
    <w:rsid w:val="008F3789"/>
    <w:rsid w:val="008F686C"/>
    <w:rsid w:val="00905C56"/>
    <w:rsid w:val="009069E0"/>
    <w:rsid w:val="00906D5D"/>
    <w:rsid w:val="00906E1D"/>
    <w:rsid w:val="009100C4"/>
    <w:rsid w:val="009108B6"/>
    <w:rsid w:val="00913F2E"/>
    <w:rsid w:val="009141F0"/>
    <w:rsid w:val="0091467C"/>
    <w:rsid w:val="009148DE"/>
    <w:rsid w:val="009166F6"/>
    <w:rsid w:val="00917C0B"/>
    <w:rsid w:val="00920051"/>
    <w:rsid w:val="009201F8"/>
    <w:rsid w:val="00921DBA"/>
    <w:rsid w:val="00925B78"/>
    <w:rsid w:val="00925FBE"/>
    <w:rsid w:val="009266A4"/>
    <w:rsid w:val="009272BF"/>
    <w:rsid w:val="0092738D"/>
    <w:rsid w:val="009325AD"/>
    <w:rsid w:val="009402B2"/>
    <w:rsid w:val="00941E1C"/>
    <w:rsid w:val="00941E30"/>
    <w:rsid w:val="00942965"/>
    <w:rsid w:val="00942FEA"/>
    <w:rsid w:val="0094351F"/>
    <w:rsid w:val="00944418"/>
    <w:rsid w:val="00946A31"/>
    <w:rsid w:val="00950076"/>
    <w:rsid w:val="009505BF"/>
    <w:rsid w:val="00953F24"/>
    <w:rsid w:val="00957A4D"/>
    <w:rsid w:val="00957C29"/>
    <w:rsid w:val="00961383"/>
    <w:rsid w:val="00962754"/>
    <w:rsid w:val="00964CCE"/>
    <w:rsid w:val="009653E7"/>
    <w:rsid w:val="0097192F"/>
    <w:rsid w:val="00975E55"/>
    <w:rsid w:val="00976410"/>
    <w:rsid w:val="009777D9"/>
    <w:rsid w:val="00977999"/>
    <w:rsid w:val="00977FA5"/>
    <w:rsid w:val="00980256"/>
    <w:rsid w:val="0098389B"/>
    <w:rsid w:val="00985A4A"/>
    <w:rsid w:val="00986075"/>
    <w:rsid w:val="00986C60"/>
    <w:rsid w:val="00987611"/>
    <w:rsid w:val="00991B88"/>
    <w:rsid w:val="0099557A"/>
    <w:rsid w:val="00996DBB"/>
    <w:rsid w:val="00996F38"/>
    <w:rsid w:val="0099710E"/>
    <w:rsid w:val="009A52CA"/>
    <w:rsid w:val="009A5753"/>
    <w:rsid w:val="009A579D"/>
    <w:rsid w:val="009A732A"/>
    <w:rsid w:val="009B005F"/>
    <w:rsid w:val="009B1414"/>
    <w:rsid w:val="009B32AA"/>
    <w:rsid w:val="009B3F88"/>
    <w:rsid w:val="009B615B"/>
    <w:rsid w:val="009B784A"/>
    <w:rsid w:val="009C3395"/>
    <w:rsid w:val="009C3CD7"/>
    <w:rsid w:val="009C51E6"/>
    <w:rsid w:val="009C63E9"/>
    <w:rsid w:val="009D04E2"/>
    <w:rsid w:val="009D655B"/>
    <w:rsid w:val="009D78F7"/>
    <w:rsid w:val="009E0257"/>
    <w:rsid w:val="009E1EA8"/>
    <w:rsid w:val="009E238E"/>
    <w:rsid w:val="009E3297"/>
    <w:rsid w:val="009E41A7"/>
    <w:rsid w:val="009E614B"/>
    <w:rsid w:val="009E682C"/>
    <w:rsid w:val="009E7593"/>
    <w:rsid w:val="009F24FC"/>
    <w:rsid w:val="009F2530"/>
    <w:rsid w:val="009F257F"/>
    <w:rsid w:val="009F3BB8"/>
    <w:rsid w:val="009F483F"/>
    <w:rsid w:val="009F675C"/>
    <w:rsid w:val="009F6CB5"/>
    <w:rsid w:val="009F734F"/>
    <w:rsid w:val="00A0125F"/>
    <w:rsid w:val="00A031CD"/>
    <w:rsid w:val="00A036D0"/>
    <w:rsid w:val="00A06C08"/>
    <w:rsid w:val="00A21926"/>
    <w:rsid w:val="00A246B6"/>
    <w:rsid w:val="00A2521A"/>
    <w:rsid w:val="00A27675"/>
    <w:rsid w:val="00A27B9E"/>
    <w:rsid w:val="00A30CBB"/>
    <w:rsid w:val="00A32F17"/>
    <w:rsid w:val="00A35442"/>
    <w:rsid w:val="00A37B63"/>
    <w:rsid w:val="00A40DB6"/>
    <w:rsid w:val="00A43459"/>
    <w:rsid w:val="00A443A8"/>
    <w:rsid w:val="00A44A67"/>
    <w:rsid w:val="00A45DB5"/>
    <w:rsid w:val="00A46864"/>
    <w:rsid w:val="00A46AE4"/>
    <w:rsid w:val="00A47E70"/>
    <w:rsid w:val="00A503AA"/>
    <w:rsid w:val="00A50CF0"/>
    <w:rsid w:val="00A512B8"/>
    <w:rsid w:val="00A518A2"/>
    <w:rsid w:val="00A52181"/>
    <w:rsid w:val="00A55133"/>
    <w:rsid w:val="00A5740C"/>
    <w:rsid w:val="00A63AA4"/>
    <w:rsid w:val="00A64559"/>
    <w:rsid w:val="00A64A82"/>
    <w:rsid w:val="00A67A21"/>
    <w:rsid w:val="00A733DE"/>
    <w:rsid w:val="00A737DC"/>
    <w:rsid w:val="00A75A45"/>
    <w:rsid w:val="00A763B0"/>
    <w:rsid w:val="00A7671C"/>
    <w:rsid w:val="00A7748C"/>
    <w:rsid w:val="00A77671"/>
    <w:rsid w:val="00A83450"/>
    <w:rsid w:val="00A854F8"/>
    <w:rsid w:val="00A8662B"/>
    <w:rsid w:val="00A86C3A"/>
    <w:rsid w:val="00A9230D"/>
    <w:rsid w:val="00A95392"/>
    <w:rsid w:val="00A95A7B"/>
    <w:rsid w:val="00AA1A99"/>
    <w:rsid w:val="00AA252C"/>
    <w:rsid w:val="00AA2CBC"/>
    <w:rsid w:val="00AA5DB0"/>
    <w:rsid w:val="00AB05C9"/>
    <w:rsid w:val="00AB2828"/>
    <w:rsid w:val="00AB51AF"/>
    <w:rsid w:val="00AC0946"/>
    <w:rsid w:val="00AC1252"/>
    <w:rsid w:val="00AC355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3275"/>
    <w:rsid w:val="00B05C89"/>
    <w:rsid w:val="00B102B1"/>
    <w:rsid w:val="00B12587"/>
    <w:rsid w:val="00B137CC"/>
    <w:rsid w:val="00B153F0"/>
    <w:rsid w:val="00B15864"/>
    <w:rsid w:val="00B172DD"/>
    <w:rsid w:val="00B234C6"/>
    <w:rsid w:val="00B240CF"/>
    <w:rsid w:val="00B258BB"/>
    <w:rsid w:val="00B26326"/>
    <w:rsid w:val="00B302B8"/>
    <w:rsid w:val="00B32A45"/>
    <w:rsid w:val="00B336D4"/>
    <w:rsid w:val="00B33AB0"/>
    <w:rsid w:val="00B33E19"/>
    <w:rsid w:val="00B34D3F"/>
    <w:rsid w:val="00B3643E"/>
    <w:rsid w:val="00B3783C"/>
    <w:rsid w:val="00B41F49"/>
    <w:rsid w:val="00B42A07"/>
    <w:rsid w:val="00B46747"/>
    <w:rsid w:val="00B46A40"/>
    <w:rsid w:val="00B47057"/>
    <w:rsid w:val="00B4724E"/>
    <w:rsid w:val="00B47295"/>
    <w:rsid w:val="00B472A7"/>
    <w:rsid w:val="00B54A63"/>
    <w:rsid w:val="00B54B8E"/>
    <w:rsid w:val="00B66187"/>
    <w:rsid w:val="00B66595"/>
    <w:rsid w:val="00B666BC"/>
    <w:rsid w:val="00B67B97"/>
    <w:rsid w:val="00B70B5B"/>
    <w:rsid w:val="00B712EB"/>
    <w:rsid w:val="00B71594"/>
    <w:rsid w:val="00B71623"/>
    <w:rsid w:val="00B73775"/>
    <w:rsid w:val="00B74FDB"/>
    <w:rsid w:val="00B758D4"/>
    <w:rsid w:val="00B8065E"/>
    <w:rsid w:val="00B8219B"/>
    <w:rsid w:val="00B84FD2"/>
    <w:rsid w:val="00B87BC9"/>
    <w:rsid w:val="00B94B5E"/>
    <w:rsid w:val="00B94F64"/>
    <w:rsid w:val="00B95FEC"/>
    <w:rsid w:val="00B968C8"/>
    <w:rsid w:val="00BA1BB6"/>
    <w:rsid w:val="00BA2694"/>
    <w:rsid w:val="00BA3447"/>
    <w:rsid w:val="00BA3EC5"/>
    <w:rsid w:val="00BA4DA3"/>
    <w:rsid w:val="00BA51D9"/>
    <w:rsid w:val="00BA6D35"/>
    <w:rsid w:val="00BB04B5"/>
    <w:rsid w:val="00BB5125"/>
    <w:rsid w:val="00BB5DFC"/>
    <w:rsid w:val="00BB738D"/>
    <w:rsid w:val="00BC04D2"/>
    <w:rsid w:val="00BC445C"/>
    <w:rsid w:val="00BC79EE"/>
    <w:rsid w:val="00BD1A52"/>
    <w:rsid w:val="00BD279D"/>
    <w:rsid w:val="00BD6667"/>
    <w:rsid w:val="00BD6BB8"/>
    <w:rsid w:val="00BD7D7B"/>
    <w:rsid w:val="00BE0598"/>
    <w:rsid w:val="00BE2A77"/>
    <w:rsid w:val="00BE3054"/>
    <w:rsid w:val="00BE3729"/>
    <w:rsid w:val="00BE6C63"/>
    <w:rsid w:val="00BF2FA8"/>
    <w:rsid w:val="00BF5C39"/>
    <w:rsid w:val="00BF65CA"/>
    <w:rsid w:val="00BF7B1B"/>
    <w:rsid w:val="00C01ED8"/>
    <w:rsid w:val="00C03AAC"/>
    <w:rsid w:val="00C1241C"/>
    <w:rsid w:val="00C12B18"/>
    <w:rsid w:val="00C1744A"/>
    <w:rsid w:val="00C20A0D"/>
    <w:rsid w:val="00C26DB0"/>
    <w:rsid w:val="00C27057"/>
    <w:rsid w:val="00C31D3B"/>
    <w:rsid w:val="00C320CA"/>
    <w:rsid w:val="00C32797"/>
    <w:rsid w:val="00C34BC9"/>
    <w:rsid w:val="00C34C65"/>
    <w:rsid w:val="00C34F87"/>
    <w:rsid w:val="00C35D78"/>
    <w:rsid w:val="00C3645B"/>
    <w:rsid w:val="00C373C7"/>
    <w:rsid w:val="00C4049F"/>
    <w:rsid w:val="00C453D2"/>
    <w:rsid w:val="00C456B8"/>
    <w:rsid w:val="00C52CC7"/>
    <w:rsid w:val="00C5773B"/>
    <w:rsid w:val="00C60B38"/>
    <w:rsid w:val="00C6316D"/>
    <w:rsid w:val="00C64748"/>
    <w:rsid w:val="00C66BA2"/>
    <w:rsid w:val="00C67120"/>
    <w:rsid w:val="00C728A6"/>
    <w:rsid w:val="00C73B78"/>
    <w:rsid w:val="00C75B69"/>
    <w:rsid w:val="00C76E54"/>
    <w:rsid w:val="00C80B1C"/>
    <w:rsid w:val="00C85DB9"/>
    <w:rsid w:val="00C91D4D"/>
    <w:rsid w:val="00C9519F"/>
    <w:rsid w:val="00C955C3"/>
    <w:rsid w:val="00C95985"/>
    <w:rsid w:val="00CA0180"/>
    <w:rsid w:val="00CA2B10"/>
    <w:rsid w:val="00CA5AE4"/>
    <w:rsid w:val="00CA686F"/>
    <w:rsid w:val="00CA7B29"/>
    <w:rsid w:val="00CB2DFC"/>
    <w:rsid w:val="00CC0423"/>
    <w:rsid w:val="00CC0F64"/>
    <w:rsid w:val="00CC1B43"/>
    <w:rsid w:val="00CC26CE"/>
    <w:rsid w:val="00CC5026"/>
    <w:rsid w:val="00CC6208"/>
    <w:rsid w:val="00CC68D0"/>
    <w:rsid w:val="00CC73E3"/>
    <w:rsid w:val="00CD0628"/>
    <w:rsid w:val="00CD082F"/>
    <w:rsid w:val="00CD0C83"/>
    <w:rsid w:val="00CD31D3"/>
    <w:rsid w:val="00CD62F4"/>
    <w:rsid w:val="00CD739D"/>
    <w:rsid w:val="00CD7EB8"/>
    <w:rsid w:val="00CE0B91"/>
    <w:rsid w:val="00CE4141"/>
    <w:rsid w:val="00CE5D01"/>
    <w:rsid w:val="00CE7982"/>
    <w:rsid w:val="00CE7A95"/>
    <w:rsid w:val="00CE7E11"/>
    <w:rsid w:val="00CF0738"/>
    <w:rsid w:val="00CF13E0"/>
    <w:rsid w:val="00CF3742"/>
    <w:rsid w:val="00CF418C"/>
    <w:rsid w:val="00CF5B42"/>
    <w:rsid w:val="00CF6D70"/>
    <w:rsid w:val="00D02AC1"/>
    <w:rsid w:val="00D03381"/>
    <w:rsid w:val="00D03F9A"/>
    <w:rsid w:val="00D062B1"/>
    <w:rsid w:val="00D06D51"/>
    <w:rsid w:val="00D15B20"/>
    <w:rsid w:val="00D214FB"/>
    <w:rsid w:val="00D24458"/>
    <w:rsid w:val="00D24991"/>
    <w:rsid w:val="00D274D9"/>
    <w:rsid w:val="00D3348E"/>
    <w:rsid w:val="00D35442"/>
    <w:rsid w:val="00D37EA5"/>
    <w:rsid w:val="00D4085F"/>
    <w:rsid w:val="00D40AEE"/>
    <w:rsid w:val="00D4146E"/>
    <w:rsid w:val="00D41850"/>
    <w:rsid w:val="00D41EE8"/>
    <w:rsid w:val="00D42768"/>
    <w:rsid w:val="00D46DA6"/>
    <w:rsid w:val="00D50255"/>
    <w:rsid w:val="00D5573B"/>
    <w:rsid w:val="00D61580"/>
    <w:rsid w:val="00D61B46"/>
    <w:rsid w:val="00D61CC8"/>
    <w:rsid w:val="00D6433E"/>
    <w:rsid w:val="00D66520"/>
    <w:rsid w:val="00D70E8B"/>
    <w:rsid w:val="00D71130"/>
    <w:rsid w:val="00D71357"/>
    <w:rsid w:val="00D7162D"/>
    <w:rsid w:val="00D76990"/>
    <w:rsid w:val="00D76FB4"/>
    <w:rsid w:val="00D77877"/>
    <w:rsid w:val="00D80E9A"/>
    <w:rsid w:val="00D8110C"/>
    <w:rsid w:val="00D81319"/>
    <w:rsid w:val="00D82325"/>
    <w:rsid w:val="00D860E1"/>
    <w:rsid w:val="00D862FE"/>
    <w:rsid w:val="00D87968"/>
    <w:rsid w:val="00D9113F"/>
    <w:rsid w:val="00D915AB"/>
    <w:rsid w:val="00D9197C"/>
    <w:rsid w:val="00D9400A"/>
    <w:rsid w:val="00D9543D"/>
    <w:rsid w:val="00DA023F"/>
    <w:rsid w:val="00DA1494"/>
    <w:rsid w:val="00DA467C"/>
    <w:rsid w:val="00DA6A3F"/>
    <w:rsid w:val="00DA7073"/>
    <w:rsid w:val="00DA7460"/>
    <w:rsid w:val="00DA746E"/>
    <w:rsid w:val="00DA7C88"/>
    <w:rsid w:val="00DB76ED"/>
    <w:rsid w:val="00DC1D56"/>
    <w:rsid w:val="00DC5547"/>
    <w:rsid w:val="00DC6BF3"/>
    <w:rsid w:val="00DD46F4"/>
    <w:rsid w:val="00DD4B07"/>
    <w:rsid w:val="00DD5653"/>
    <w:rsid w:val="00DE210B"/>
    <w:rsid w:val="00DE22C5"/>
    <w:rsid w:val="00DE34CF"/>
    <w:rsid w:val="00DE5681"/>
    <w:rsid w:val="00DE678C"/>
    <w:rsid w:val="00DE6C07"/>
    <w:rsid w:val="00DE7064"/>
    <w:rsid w:val="00DE7F34"/>
    <w:rsid w:val="00DF35E6"/>
    <w:rsid w:val="00DF3F19"/>
    <w:rsid w:val="00E01C56"/>
    <w:rsid w:val="00E0244C"/>
    <w:rsid w:val="00E041CB"/>
    <w:rsid w:val="00E07478"/>
    <w:rsid w:val="00E11C4A"/>
    <w:rsid w:val="00E123DD"/>
    <w:rsid w:val="00E13F3D"/>
    <w:rsid w:val="00E144B6"/>
    <w:rsid w:val="00E157AD"/>
    <w:rsid w:val="00E1713C"/>
    <w:rsid w:val="00E17292"/>
    <w:rsid w:val="00E205BF"/>
    <w:rsid w:val="00E2259E"/>
    <w:rsid w:val="00E234CE"/>
    <w:rsid w:val="00E23E8E"/>
    <w:rsid w:val="00E24530"/>
    <w:rsid w:val="00E2590D"/>
    <w:rsid w:val="00E264D8"/>
    <w:rsid w:val="00E265B8"/>
    <w:rsid w:val="00E3279C"/>
    <w:rsid w:val="00E34898"/>
    <w:rsid w:val="00E363C2"/>
    <w:rsid w:val="00E40260"/>
    <w:rsid w:val="00E42B16"/>
    <w:rsid w:val="00E43B3A"/>
    <w:rsid w:val="00E44786"/>
    <w:rsid w:val="00E45228"/>
    <w:rsid w:val="00E4683D"/>
    <w:rsid w:val="00E474B4"/>
    <w:rsid w:val="00E51AE0"/>
    <w:rsid w:val="00E534FF"/>
    <w:rsid w:val="00E6194D"/>
    <w:rsid w:val="00E6266E"/>
    <w:rsid w:val="00E62E53"/>
    <w:rsid w:val="00E62EA2"/>
    <w:rsid w:val="00E63C57"/>
    <w:rsid w:val="00E6597B"/>
    <w:rsid w:val="00E665E6"/>
    <w:rsid w:val="00E666AB"/>
    <w:rsid w:val="00E66D74"/>
    <w:rsid w:val="00E67D58"/>
    <w:rsid w:val="00E72E76"/>
    <w:rsid w:val="00E73659"/>
    <w:rsid w:val="00E758D1"/>
    <w:rsid w:val="00E814C0"/>
    <w:rsid w:val="00E819E9"/>
    <w:rsid w:val="00E82BD7"/>
    <w:rsid w:val="00E852F6"/>
    <w:rsid w:val="00E912C3"/>
    <w:rsid w:val="00E9217D"/>
    <w:rsid w:val="00E9244B"/>
    <w:rsid w:val="00E93097"/>
    <w:rsid w:val="00E93D1A"/>
    <w:rsid w:val="00E97CCF"/>
    <w:rsid w:val="00EA007D"/>
    <w:rsid w:val="00EA0234"/>
    <w:rsid w:val="00EA0307"/>
    <w:rsid w:val="00EA0541"/>
    <w:rsid w:val="00EB09B7"/>
    <w:rsid w:val="00EB3CAC"/>
    <w:rsid w:val="00EB7BC2"/>
    <w:rsid w:val="00EB7DEE"/>
    <w:rsid w:val="00EC1974"/>
    <w:rsid w:val="00EC2179"/>
    <w:rsid w:val="00EC4802"/>
    <w:rsid w:val="00EC504A"/>
    <w:rsid w:val="00EC5AB0"/>
    <w:rsid w:val="00ED4E09"/>
    <w:rsid w:val="00ED50FD"/>
    <w:rsid w:val="00ED56FA"/>
    <w:rsid w:val="00ED597E"/>
    <w:rsid w:val="00ED6EBF"/>
    <w:rsid w:val="00EE0A97"/>
    <w:rsid w:val="00EE17A3"/>
    <w:rsid w:val="00EE3990"/>
    <w:rsid w:val="00EE46CF"/>
    <w:rsid w:val="00EE5D0A"/>
    <w:rsid w:val="00EE692B"/>
    <w:rsid w:val="00EE7D7C"/>
    <w:rsid w:val="00EF1093"/>
    <w:rsid w:val="00EF1ACF"/>
    <w:rsid w:val="00EF6CBB"/>
    <w:rsid w:val="00F01268"/>
    <w:rsid w:val="00F01A3C"/>
    <w:rsid w:val="00F020F8"/>
    <w:rsid w:val="00F039FB"/>
    <w:rsid w:val="00F04062"/>
    <w:rsid w:val="00F05976"/>
    <w:rsid w:val="00F05BBE"/>
    <w:rsid w:val="00F06507"/>
    <w:rsid w:val="00F104C0"/>
    <w:rsid w:val="00F11CFC"/>
    <w:rsid w:val="00F13411"/>
    <w:rsid w:val="00F14AA5"/>
    <w:rsid w:val="00F159B7"/>
    <w:rsid w:val="00F20698"/>
    <w:rsid w:val="00F20DD6"/>
    <w:rsid w:val="00F2104B"/>
    <w:rsid w:val="00F21815"/>
    <w:rsid w:val="00F21CEF"/>
    <w:rsid w:val="00F220AC"/>
    <w:rsid w:val="00F227D0"/>
    <w:rsid w:val="00F23965"/>
    <w:rsid w:val="00F25D98"/>
    <w:rsid w:val="00F300FB"/>
    <w:rsid w:val="00F31184"/>
    <w:rsid w:val="00F31BBE"/>
    <w:rsid w:val="00F33C24"/>
    <w:rsid w:val="00F35953"/>
    <w:rsid w:val="00F4014D"/>
    <w:rsid w:val="00F41226"/>
    <w:rsid w:val="00F47E19"/>
    <w:rsid w:val="00F517E9"/>
    <w:rsid w:val="00F53EF4"/>
    <w:rsid w:val="00F56D60"/>
    <w:rsid w:val="00F57BB1"/>
    <w:rsid w:val="00F60941"/>
    <w:rsid w:val="00F62E41"/>
    <w:rsid w:val="00F64598"/>
    <w:rsid w:val="00F64F92"/>
    <w:rsid w:val="00F6550D"/>
    <w:rsid w:val="00F6775F"/>
    <w:rsid w:val="00F67CAC"/>
    <w:rsid w:val="00F70C78"/>
    <w:rsid w:val="00F71844"/>
    <w:rsid w:val="00F71871"/>
    <w:rsid w:val="00F72B26"/>
    <w:rsid w:val="00F74455"/>
    <w:rsid w:val="00F74A07"/>
    <w:rsid w:val="00F74B9F"/>
    <w:rsid w:val="00F76A47"/>
    <w:rsid w:val="00F76C09"/>
    <w:rsid w:val="00F7702D"/>
    <w:rsid w:val="00F804FC"/>
    <w:rsid w:val="00F901CF"/>
    <w:rsid w:val="00F9240F"/>
    <w:rsid w:val="00F93DA1"/>
    <w:rsid w:val="00F94C23"/>
    <w:rsid w:val="00F94CBD"/>
    <w:rsid w:val="00FA11EF"/>
    <w:rsid w:val="00FA2361"/>
    <w:rsid w:val="00FB13DF"/>
    <w:rsid w:val="00FB15AA"/>
    <w:rsid w:val="00FB4FB0"/>
    <w:rsid w:val="00FB6386"/>
    <w:rsid w:val="00FB6443"/>
    <w:rsid w:val="00FB7EF0"/>
    <w:rsid w:val="00FC05FA"/>
    <w:rsid w:val="00FC276E"/>
    <w:rsid w:val="00FC502D"/>
    <w:rsid w:val="00FC6C0F"/>
    <w:rsid w:val="00FD03F6"/>
    <w:rsid w:val="00FD4A0D"/>
    <w:rsid w:val="00FE096C"/>
    <w:rsid w:val="00FE2DC9"/>
    <w:rsid w:val="00FE41DA"/>
    <w:rsid w:val="00FF088E"/>
    <w:rsid w:val="00FF19E1"/>
    <w:rsid w:val="00FF3F6D"/>
    <w:rsid w:val="00FF43A4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0F6898A-D48C-481C-BFEB-979BD2CC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메모 텍스트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제목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sid w:val="001A2840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rsid w:val="00EF1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">
    <w:name w:val="본문 2 Char"/>
    <w:basedOn w:val="a0"/>
    <w:link w:val="25"/>
    <w:rsid w:val="00EF1093"/>
    <w:rPr>
      <w:rFonts w:ascii="Times New Roman" w:eastAsia="Times New Roman" w:hAnsi="Times New Roman"/>
      <w:lang w:val="en-GB" w:eastAsia="en-GB"/>
    </w:rPr>
  </w:style>
  <w:style w:type="character" w:customStyle="1" w:styleId="1Char">
    <w:name w:val="제목 1 Char"/>
    <w:link w:val="1"/>
    <w:rsid w:val="00E07478"/>
    <w:rPr>
      <w:rFonts w:ascii="Arial" w:hAnsi="Arial"/>
      <w:sz w:val="36"/>
      <w:lang w:val="en-GB" w:eastAsia="en-US"/>
    </w:rPr>
  </w:style>
  <w:style w:type="character" w:customStyle="1" w:styleId="B3Car">
    <w:name w:val="B3 Car"/>
    <w:link w:val="B3"/>
    <w:locked/>
    <w:rsid w:val="00BD7D7B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CE7E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2936C-A380-45E5-8DA6-B4DF0D456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1E1980-2980-4820-BB8D-B8E2AE6D9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6F54CF-652B-4E54-980F-D38447F171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49063A-9D60-4C6E-96FA-0A9D23BB7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Jaewoo Kim (LGE)_r1</cp:lastModifiedBy>
  <cp:revision>9</cp:revision>
  <cp:lastPrinted>2023-01-07T02:04:00Z</cp:lastPrinted>
  <dcterms:created xsi:type="dcterms:W3CDTF">2023-02-09T13:47:00Z</dcterms:created>
  <dcterms:modified xsi:type="dcterms:W3CDTF">2023-02-22T12:20:00Z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